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FD538" w14:textId="0218CF46" w:rsidR="001E5911" w:rsidRDefault="001E5911" w:rsidP="001E5911">
      <w:pPr>
        <w:pStyle w:val="CRCoverPage"/>
        <w:tabs>
          <w:tab w:val="right" w:pos="9639"/>
        </w:tabs>
        <w:spacing w:after="0"/>
        <w:rPr>
          <w:b/>
          <w:i/>
          <w:noProof/>
          <w:sz w:val="28"/>
        </w:rPr>
      </w:pPr>
      <w:r>
        <w:rPr>
          <w:b/>
          <w:noProof/>
          <w:sz w:val="24"/>
        </w:rPr>
        <w:t>3GPP TSG-SA WG2 Meeting #15</w:t>
      </w:r>
      <w:r w:rsidR="00A33149">
        <w:rPr>
          <w:b/>
          <w:noProof/>
          <w:sz w:val="24"/>
        </w:rPr>
        <w:t>9</w:t>
      </w:r>
      <w:r>
        <w:rPr>
          <w:b/>
          <w:i/>
          <w:noProof/>
          <w:sz w:val="28"/>
        </w:rPr>
        <w:tab/>
      </w:r>
      <w:r w:rsidR="009A50E2" w:rsidRPr="009A50E2">
        <w:rPr>
          <w:b/>
          <w:i/>
          <w:noProof/>
          <w:sz w:val="28"/>
        </w:rPr>
        <w:t>S2-23</w:t>
      </w:r>
      <w:r w:rsidR="00A91867">
        <w:rPr>
          <w:b/>
          <w:i/>
          <w:noProof/>
          <w:sz w:val="28"/>
        </w:rPr>
        <w:t>10503</w:t>
      </w:r>
    </w:p>
    <w:p w14:paraId="122D357E" w14:textId="200C10AC" w:rsidR="00C61837" w:rsidRDefault="00000000" w:rsidP="001E5911">
      <w:pPr>
        <w:pStyle w:val="CRCoverPage"/>
        <w:outlineLvl w:val="0"/>
        <w:rPr>
          <w:b/>
          <w:noProof/>
          <w:sz w:val="24"/>
        </w:rPr>
      </w:pPr>
      <w:fldSimple w:instr=" DOCPROPERTY  Location  \* MERGEFORMAT ">
        <w:r w:rsidR="00A33149">
          <w:rPr>
            <w:b/>
            <w:noProof/>
            <w:sz w:val="24"/>
          </w:rPr>
          <w:t>Xiamen</w:t>
        </w:r>
      </w:fldSimple>
      <w:r w:rsidR="001E5911">
        <w:rPr>
          <w:b/>
          <w:noProof/>
          <w:sz w:val="24"/>
        </w:rPr>
        <w:t xml:space="preserve">, </w:t>
      </w:r>
      <w:r w:rsidR="00A33149">
        <w:rPr>
          <w:b/>
          <w:noProof/>
          <w:sz w:val="24"/>
        </w:rPr>
        <w:t>China</w:t>
      </w:r>
      <w:r w:rsidR="001E5911">
        <w:rPr>
          <w:b/>
          <w:noProof/>
          <w:sz w:val="24"/>
        </w:rPr>
        <w:t xml:space="preserve">, </w:t>
      </w:r>
      <w:r w:rsidR="00A33149">
        <w:rPr>
          <w:b/>
          <w:noProof/>
          <w:sz w:val="24"/>
        </w:rPr>
        <w:t>9</w:t>
      </w:r>
      <w:r w:rsidR="001E5911">
        <w:rPr>
          <w:b/>
          <w:noProof/>
          <w:sz w:val="24"/>
        </w:rPr>
        <w:t xml:space="preserve"> - </w:t>
      </w:r>
      <w:r w:rsidR="00A33149">
        <w:rPr>
          <w:b/>
          <w:noProof/>
          <w:sz w:val="24"/>
        </w:rPr>
        <w:t>13 Oct</w:t>
      </w:r>
      <w:r w:rsidR="001E5911">
        <w:rPr>
          <w:b/>
          <w:noProof/>
          <w:sz w:val="24"/>
        </w:rPr>
        <w:t xml:space="preserve"> 2023</w:t>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118B801F" w:rsidR="00C61837" w:rsidRPr="00410371" w:rsidRDefault="00A86E2B" w:rsidP="00823352">
            <w:pPr>
              <w:pStyle w:val="CRCoverPage"/>
              <w:spacing w:after="0"/>
              <w:jc w:val="right"/>
              <w:rPr>
                <w:b/>
                <w:noProof/>
                <w:sz w:val="28"/>
              </w:rPr>
            </w:pPr>
            <w:r>
              <w:rPr>
                <w:b/>
                <w:noProof/>
                <w:sz w:val="28"/>
              </w:rPr>
              <w:t>23.</w:t>
            </w:r>
            <w:r w:rsidR="0051462E">
              <w:rPr>
                <w:b/>
                <w:noProof/>
                <w:sz w:val="28"/>
              </w:rPr>
              <w:t>502</w:t>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0F3671B5" w:rsidR="00C61837" w:rsidRPr="00B655EF" w:rsidRDefault="00F86D6E" w:rsidP="00823352">
            <w:pPr>
              <w:pStyle w:val="CRCoverPage"/>
              <w:spacing w:after="0"/>
              <w:rPr>
                <w:b/>
                <w:noProof/>
                <w:sz w:val="28"/>
              </w:rPr>
            </w:pPr>
            <w:r>
              <w:rPr>
                <w:b/>
                <w:noProof/>
                <w:sz w:val="28"/>
              </w:rPr>
              <w:t>4489</w:t>
            </w:r>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2638B434" w:rsidR="00C61837" w:rsidRPr="00C04C4E" w:rsidRDefault="00D8679F" w:rsidP="00681FB2">
            <w:pPr>
              <w:pStyle w:val="CRCoverPage"/>
              <w:spacing w:after="0"/>
              <w:jc w:val="center"/>
              <w:rPr>
                <w:rFonts w:eastAsia="맑은 고딕"/>
                <w:b/>
                <w:noProof/>
                <w:lang w:eastAsia="ko-KR"/>
              </w:rPr>
            </w:pPr>
            <w:r>
              <w:rPr>
                <w:b/>
                <w:noProof/>
                <w:sz w:val="28"/>
              </w:rPr>
              <w:t>-</w:t>
            </w:r>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1F64FC79" w:rsidR="00C61837" w:rsidRPr="00410371" w:rsidRDefault="00FE3C4E" w:rsidP="001F4C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w:t>
            </w:r>
            <w:r w:rsidR="001F4CCD">
              <w:rPr>
                <w:b/>
                <w:noProof/>
                <w:sz w:val="28"/>
              </w:rPr>
              <w:t>3</w:t>
            </w:r>
            <w:r w:rsidR="00C61837" w:rsidRPr="00410371">
              <w:rPr>
                <w:b/>
                <w:noProof/>
                <w:sz w:val="28"/>
              </w:rPr>
              <w:t>.0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23A4621C" w:rsidR="00F900C8" w:rsidRDefault="000A3D78" w:rsidP="003C035D">
            <w:pPr>
              <w:pStyle w:val="CRCoverPage"/>
              <w:spacing w:after="0"/>
              <w:ind w:left="100"/>
              <w:rPr>
                <w:noProof/>
              </w:rPr>
            </w:pPr>
            <w:r>
              <w:t>N</w:t>
            </w:r>
            <w:r w:rsidR="00572B96">
              <w:t>umber of PDU Session update for PDU Session on Alternative S-NSSAI</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7DF89ABB" w:rsidR="00F900C8" w:rsidRDefault="00F900C8" w:rsidP="009A29E4">
            <w:pPr>
              <w:pStyle w:val="CRCoverPage"/>
              <w:spacing w:after="0"/>
              <w:ind w:left="100"/>
              <w:rPr>
                <w:noProof/>
              </w:rPr>
            </w:pPr>
            <w:r w:rsidRPr="00890BF0">
              <w:t>Samsung</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544A00E4" w:rsidR="00F900C8" w:rsidRDefault="00F900C8" w:rsidP="001F4CCD">
            <w:pPr>
              <w:pStyle w:val="CRCoverPage"/>
              <w:spacing w:after="0"/>
              <w:ind w:left="100"/>
              <w:rPr>
                <w:noProof/>
              </w:rPr>
            </w:pPr>
            <w:r>
              <w:t>2023-0</w:t>
            </w:r>
            <w:r w:rsidR="001F4CCD">
              <w:t>9</w:t>
            </w:r>
            <w:r>
              <w:t>-</w:t>
            </w:r>
            <w:r w:rsidR="001F4CCD">
              <w:t>25</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7FE0F58F" w:rsidR="00F900C8" w:rsidRDefault="00B70DBE" w:rsidP="00F900C8">
            <w:pPr>
              <w:pStyle w:val="CRCoverPage"/>
              <w:spacing w:after="0"/>
              <w:ind w:left="100" w:right="-609"/>
              <w:rPr>
                <w:b/>
                <w:noProof/>
              </w:rPr>
            </w:pPr>
            <w:r>
              <w:t>F</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9957A" w14:textId="25D3D972" w:rsidR="00494926" w:rsidRDefault="00AF3BA9" w:rsidP="006B7E95">
            <w:pPr>
              <w:pStyle w:val="CRCoverPage"/>
              <w:spacing w:after="0"/>
              <w:rPr>
                <w:rFonts w:eastAsia="맑은 고딕"/>
                <w:lang w:eastAsia="ko-KR"/>
              </w:rPr>
            </w:pPr>
            <w:r>
              <w:rPr>
                <w:rFonts w:eastAsia="맑은 고딕"/>
                <w:lang w:eastAsia="ko-KR"/>
              </w:rPr>
              <w:t>W</w:t>
            </w:r>
            <w:r w:rsidR="007C3A95">
              <w:rPr>
                <w:rFonts w:eastAsia="맑은 고딕"/>
                <w:lang w:eastAsia="ko-KR"/>
              </w:rPr>
              <w:t xml:space="preserve">hen the </w:t>
            </w:r>
            <w:r w:rsidR="00747049">
              <w:rPr>
                <w:rFonts w:eastAsia="맑은 고딕"/>
                <w:lang w:eastAsia="ko-KR"/>
              </w:rPr>
              <w:t xml:space="preserve">SMF </w:t>
            </w:r>
            <w:r w:rsidR="006F26BB">
              <w:rPr>
                <w:rFonts w:eastAsia="맑은 고딕"/>
                <w:lang w:eastAsia="ko-KR"/>
              </w:rPr>
              <w:t>is requested</w:t>
            </w:r>
            <w:r w:rsidR="00747049">
              <w:rPr>
                <w:rFonts w:eastAsia="맑은 고딕"/>
                <w:lang w:eastAsia="ko-KR"/>
              </w:rPr>
              <w:t xml:space="preserve"> to </w:t>
            </w:r>
            <w:r w:rsidR="00A056E7">
              <w:rPr>
                <w:rFonts w:eastAsia="맑은 고딕"/>
                <w:lang w:eastAsia="ko-KR"/>
              </w:rPr>
              <w:t xml:space="preserve">replace </w:t>
            </w:r>
            <w:r w:rsidR="00747049">
              <w:rPr>
                <w:rFonts w:eastAsia="맑은 고딕"/>
                <w:lang w:eastAsia="ko-KR"/>
              </w:rPr>
              <w:t xml:space="preserve">the S-NSSAI of the PDU session </w:t>
            </w:r>
            <w:r w:rsidR="00A056E7">
              <w:rPr>
                <w:rFonts w:eastAsia="맑은 고딕"/>
                <w:lang w:eastAsia="ko-KR"/>
              </w:rPr>
              <w:t xml:space="preserve">to Alternative S-NSSAI and </w:t>
            </w:r>
            <w:r w:rsidR="006F26BB">
              <w:rPr>
                <w:rFonts w:eastAsia="맑은 고딕"/>
                <w:lang w:eastAsia="ko-KR"/>
              </w:rPr>
              <w:t>the SMF determines</w:t>
            </w:r>
            <w:r w:rsidR="00A056E7">
              <w:rPr>
                <w:rFonts w:eastAsia="맑은 고딕"/>
                <w:lang w:eastAsia="ko-KR"/>
              </w:rPr>
              <w:t xml:space="preserve"> to retain the PDU session</w:t>
            </w:r>
            <w:r>
              <w:rPr>
                <w:rFonts w:eastAsia="맑은 고딕"/>
                <w:lang w:eastAsia="ko-KR"/>
              </w:rPr>
              <w:t>, the S-NSSAI of the PDU session can be changed to the Alternative S-NSSAI</w:t>
            </w:r>
            <w:r w:rsidR="00C859AD">
              <w:rPr>
                <w:rFonts w:eastAsia="맑은 고딕"/>
                <w:lang w:eastAsia="ko-KR"/>
              </w:rPr>
              <w:t xml:space="preserve"> </w:t>
            </w:r>
            <w:r w:rsidR="004F660B">
              <w:rPr>
                <w:rFonts w:eastAsia="맑은 고딕"/>
                <w:lang w:eastAsia="ko-KR"/>
              </w:rPr>
              <w:t>without re-establishment of the PDU session</w:t>
            </w:r>
            <w:r>
              <w:rPr>
                <w:rFonts w:eastAsia="맑은 고딕"/>
                <w:lang w:eastAsia="ko-KR"/>
              </w:rPr>
              <w:t>.</w:t>
            </w:r>
          </w:p>
          <w:p w14:paraId="444F2BA7" w14:textId="44244511" w:rsidR="005B4050" w:rsidRDefault="005B4050" w:rsidP="006B7E95">
            <w:pPr>
              <w:pStyle w:val="CRCoverPage"/>
              <w:spacing w:after="0"/>
              <w:rPr>
                <w:rFonts w:eastAsia="맑은 고딕"/>
                <w:lang w:eastAsia="ko-KR"/>
              </w:rPr>
            </w:pPr>
          </w:p>
          <w:p w14:paraId="4E379E1E" w14:textId="4C429D91" w:rsidR="00570659" w:rsidRDefault="00395A5A" w:rsidP="00395A5A">
            <w:pPr>
              <w:pStyle w:val="CRCoverPage"/>
              <w:spacing w:after="0"/>
              <w:rPr>
                <w:rFonts w:eastAsia="맑은 고딕"/>
                <w:lang w:eastAsia="ko-KR"/>
              </w:rPr>
            </w:pPr>
            <w:r>
              <w:rPr>
                <w:rFonts w:eastAsia="맑은 고딕"/>
                <w:lang w:eastAsia="ko-KR"/>
              </w:rPr>
              <w:t xml:space="preserve">When the SMF is requested to replace the S-NSSAI of the PDU session to Alternative S-NSSAI and the SMF determines to </w:t>
            </w:r>
            <w:r w:rsidR="003123FA">
              <w:rPr>
                <w:rFonts w:eastAsia="맑은 고딕"/>
                <w:lang w:eastAsia="ko-KR"/>
              </w:rPr>
              <w:t xml:space="preserve">re-establish </w:t>
            </w:r>
            <w:r>
              <w:rPr>
                <w:rFonts w:eastAsia="맑은 고딕"/>
                <w:lang w:eastAsia="ko-KR"/>
              </w:rPr>
              <w:t>the PDU session</w:t>
            </w:r>
            <w:r w:rsidR="003123FA">
              <w:rPr>
                <w:rFonts w:eastAsia="맑은 고딕"/>
                <w:lang w:eastAsia="ko-KR"/>
              </w:rPr>
              <w:t xml:space="preserve"> on the Alternative S-NSSAI, </w:t>
            </w:r>
            <w:r w:rsidR="007D1A3E">
              <w:rPr>
                <w:rFonts w:eastAsia="맑은 고딕"/>
                <w:lang w:eastAsia="ko-KR"/>
              </w:rPr>
              <w:t xml:space="preserve">the PDU Session count on the Alternative S-NSSAI </w:t>
            </w:r>
            <w:r w:rsidR="00A32D9B">
              <w:rPr>
                <w:rFonts w:eastAsia="맑은 고딕"/>
                <w:lang w:eastAsia="ko-KR"/>
              </w:rPr>
              <w:t xml:space="preserve">needs to </w:t>
            </w:r>
            <w:r w:rsidR="00CE7200">
              <w:rPr>
                <w:rFonts w:eastAsia="맑은 고딕"/>
                <w:lang w:eastAsia="ko-KR"/>
              </w:rPr>
              <w:t>be increased</w:t>
            </w:r>
            <w:r w:rsidR="00B6616A">
              <w:rPr>
                <w:rFonts w:eastAsia="맑은 고딕"/>
                <w:lang w:eastAsia="ko-KR"/>
              </w:rPr>
              <w:t>.</w:t>
            </w:r>
          </w:p>
          <w:p w14:paraId="08AEAE45" w14:textId="77777777" w:rsidR="007D1A3E" w:rsidRPr="000A7D51" w:rsidRDefault="007D1A3E" w:rsidP="00395A5A">
            <w:pPr>
              <w:pStyle w:val="CRCoverPage"/>
              <w:spacing w:after="0"/>
              <w:rPr>
                <w:rFonts w:eastAsia="맑은 고딕"/>
                <w:lang w:eastAsia="ko-KR"/>
              </w:rPr>
            </w:pPr>
          </w:p>
          <w:p w14:paraId="005016E3" w14:textId="12FE46E1" w:rsidR="00C61837" w:rsidRPr="00494926" w:rsidRDefault="00ED4C19" w:rsidP="00E0025D">
            <w:pPr>
              <w:pStyle w:val="CRCoverPage"/>
              <w:spacing w:after="0"/>
              <w:rPr>
                <w:rFonts w:eastAsia="맑은 고딕"/>
                <w:lang w:eastAsia="ko-KR"/>
              </w:rPr>
            </w:pPr>
            <w:r>
              <w:rPr>
                <w:rFonts w:eastAsia="맑은 고딕"/>
                <w:lang w:eastAsia="ko-KR"/>
              </w:rPr>
              <w:t>In such case, i</w:t>
            </w:r>
            <w:r w:rsidR="00D97098">
              <w:rPr>
                <w:rFonts w:eastAsia="맑은 고딕"/>
                <w:lang w:eastAsia="ko-KR"/>
              </w:rPr>
              <w:t xml:space="preserve">f the Alternative S-NSSAI is subject to NSAC, </w:t>
            </w:r>
            <w:r w:rsidR="00494926">
              <w:rPr>
                <w:rFonts w:eastAsia="맑은 고딕"/>
                <w:lang w:eastAsia="ko-KR"/>
              </w:rPr>
              <w:t>the number of PDU session for the PDU session on the Alternative S-NSSAI needs to be updated</w:t>
            </w:r>
            <w:r w:rsidR="00552B79">
              <w:rPr>
                <w:rFonts w:eastAsia="맑은 고딕"/>
                <w:lang w:eastAsia="ko-KR"/>
              </w:rPr>
              <w:t xml:space="preserve"> </w:t>
            </w:r>
            <w:r w:rsidR="00E0025D">
              <w:rPr>
                <w:rFonts w:eastAsia="맑은 고딕"/>
                <w:lang w:eastAsia="ko-KR"/>
              </w:rPr>
              <w:t>(i.e., increase the count)</w:t>
            </w:r>
            <w:r w:rsidR="00552B79">
              <w:rPr>
                <w:rFonts w:eastAsia="맑은 고딕"/>
                <w:lang w:eastAsia="ko-KR"/>
              </w:rPr>
              <w:t xml:space="preserve">. </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E0025D"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16D42AA" w:rsidR="00C61837" w:rsidRPr="00137F01" w:rsidRDefault="00E0025D" w:rsidP="00B31058">
            <w:pPr>
              <w:pStyle w:val="CRCoverPage"/>
              <w:spacing w:after="0"/>
            </w:pPr>
            <w:r>
              <w:t xml:space="preserve">Enable the SMF to trigger the procedure to update the number of PDU Sessions </w:t>
            </w:r>
            <w:r w:rsidR="00B31058">
              <w:t>during</w:t>
            </w:r>
            <w:r w:rsidR="0043625D">
              <w:t xml:space="preserve"> the network slice replacement.</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1D15D5FE" w:rsidR="005753B9" w:rsidRPr="009A4039" w:rsidRDefault="00CB73AB" w:rsidP="00601059">
            <w:pPr>
              <w:pStyle w:val="CRCoverPage"/>
              <w:spacing w:after="0"/>
              <w:rPr>
                <w:noProof/>
              </w:rPr>
            </w:pPr>
            <w:r>
              <w:rPr>
                <w:noProof/>
              </w:rPr>
              <w:t xml:space="preserve">The number of PDU session </w:t>
            </w:r>
            <w:r w:rsidR="00C61852">
              <w:rPr>
                <w:noProof/>
              </w:rPr>
              <w:t xml:space="preserve">on the </w:t>
            </w:r>
            <w:r w:rsidR="000C1669">
              <w:rPr>
                <w:noProof/>
              </w:rPr>
              <w:t>S-NSSAI</w:t>
            </w:r>
            <w:r w:rsidR="00B41612">
              <w:rPr>
                <w:noProof/>
              </w:rPr>
              <w:t xml:space="preserve"> </w:t>
            </w:r>
            <w:r w:rsidR="001958E6">
              <w:rPr>
                <w:noProof/>
              </w:rPr>
              <w:t>is not</w:t>
            </w:r>
            <w:r>
              <w:rPr>
                <w:noProof/>
              </w:rPr>
              <w:t xml:space="preserve"> </w:t>
            </w:r>
            <w:r w:rsidR="00796640">
              <w:rPr>
                <w:noProof/>
              </w:rPr>
              <w:t>updated</w:t>
            </w:r>
            <w:r>
              <w:rPr>
                <w:noProof/>
              </w:rPr>
              <w:t xml:space="preserve"> </w:t>
            </w:r>
            <w:r w:rsidR="000C1669">
              <w:rPr>
                <w:noProof/>
              </w:rPr>
              <w:t>for the PDU Session</w:t>
            </w:r>
            <w:r>
              <w:rPr>
                <w:noProof/>
              </w:rPr>
              <w:t xml:space="preserve"> </w:t>
            </w:r>
            <w:r w:rsidR="000C1669">
              <w:rPr>
                <w:noProof/>
              </w:rPr>
              <w:t xml:space="preserve">whose S-NSSAI is changed </w:t>
            </w:r>
            <w:r w:rsidR="00C61852">
              <w:rPr>
                <w:noProof/>
              </w:rPr>
              <w:t xml:space="preserve">to the S-NSSAI </w:t>
            </w:r>
            <w:r>
              <w:rPr>
                <w:noProof/>
              </w:rPr>
              <w:t>d</w:t>
            </w:r>
            <w:r w:rsidR="00684110">
              <w:rPr>
                <w:noProof/>
              </w:rPr>
              <w:t xml:space="preserve">uring </w:t>
            </w:r>
            <w:r w:rsidR="00601059">
              <w:t>the network slice replacement.</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14BDB962" w:rsidR="00C61837" w:rsidRPr="00120E0B" w:rsidRDefault="007C54D3" w:rsidP="00823352">
            <w:pPr>
              <w:pStyle w:val="CRCoverPage"/>
              <w:spacing w:after="0"/>
              <w:rPr>
                <w:rFonts w:eastAsia="맑은 고딕"/>
                <w:noProof/>
                <w:lang w:eastAsia="ko-KR"/>
              </w:rPr>
            </w:pPr>
            <w:r>
              <w:rPr>
                <w:rFonts w:eastAsia="맑은 고딕"/>
                <w:noProof/>
                <w:lang w:eastAsia="ko-KR"/>
              </w:rPr>
              <w:t>4.2.11.4</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Pr="00120E0B"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0B282636" w14:textId="77777777" w:rsidR="00D605BD" w:rsidRDefault="00D605BD" w:rsidP="00D605BD">
      <w:pPr>
        <w:pStyle w:val="4"/>
      </w:pPr>
      <w:bookmarkStart w:id="27" w:name="_Toc14593937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4.2.11.4</w:t>
      </w:r>
      <w:r>
        <w:tab/>
        <w:t>Number of PDU Sessions per network slice availability check and update procedure</w:t>
      </w:r>
      <w:bookmarkEnd w:id="27"/>
    </w:p>
    <w:p w14:paraId="1E4E98DF" w14:textId="77777777" w:rsidR="00D605BD" w:rsidRDefault="00D605BD" w:rsidP="00D605BD">
      <w:r>
        <w:t>This clause applies to Non-Hierarchical NSAC and centralized NSAC architectures. The difference between the two architectures for the various steps, where applicable, is described at the end of the clause.</w:t>
      </w:r>
    </w:p>
    <w:p w14:paraId="484B76C6" w14:textId="77777777" w:rsidR="00D605BD" w:rsidRDefault="00D605BD" w:rsidP="00D605BD">
      <w:r>
        <w:t>The number of PDU Sessions per network slice availability check and update procedure is to update (</w:t>
      </w:r>
      <w:proofErr w:type="gramStart"/>
      <w:r>
        <w:t>i.e.</w:t>
      </w:r>
      <w:proofErr w:type="gramEnd"/>
      <w:r>
        <w:t xml:space="preserve"> increase or decrease) the number of PDU Sessions established on S-NSSAI which is subject to NSAC. The SMF is configured with the information indicating which network slice is subject to NSAC.</w:t>
      </w:r>
    </w:p>
    <w:p w14:paraId="1218575F" w14:textId="77777777" w:rsidR="00D605BD" w:rsidRDefault="00D605BD" w:rsidP="00D605BD">
      <w:pPr>
        <w:pStyle w:val="NO"/>
      </w:pPr>
      <w:r>
        <w:t>NOTE 1:</w:t>
      </w:r>
      <w:r>
        <w:tab/>
        <w:t>EAC mode is not applicable for Number of PDU Sessions per network slice availability check and update procedure.</w:t>
      </w:r>
    </w:p>
    <w:p w14:paraId="4ADC939B" w14:textId="77777777" w:rsidR="00D605BD" w:rsidRDefault="00D605BD" w:rsidP="00D605BD">
      <w:pPr>
        <w:pStyle w:val="TH"/>
      </w:pPr>
      <w:r>
        <w:object w:dxaOrig="9552" w:dyaOrig="5240" w14:anchorId="0308F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61.75pt" o:ole="">
            <v:imagedata r:id="rId12" o:title=""/>
          </v:shape>
          <o:OLEObject Type="Embed" ProgID="Word.Picture.8" ShapeID="_x0000_i1025" DrawAspect="Content" ObjectID="_1757481413" r:id="rId13"/>
        </w:object>
      </w:r>
    </w:p>
    <w:p w14:paraId="0B176EB7" w14:textId="77777777" w:rsidR="00D605BD" w:rsidRDefault="00D605BD" w:rsidP="00D605BD">
      <w:pPr>
        <w:pStyle w:val="TF"/>
      </w:pPr>
      <w:bookmarkStart w:id="28" w:name="_CRFigure4_2_11_41"/>
      <w:r>
        <w:t xml:space="preserve">Figure </w:t>
      </w:r>
      <w:bookmarkEnd w:id="28"/>
      <w:r>
        <w:t>4.2.11.4-1: Number of PDU Sessions per network slice availability check and update procedure</w:t>
      </w:r>
    </w:p>
    <w:p w14:paraId="1CFF07F2" w14:textId="1306D921" w:rsidR="00D605BD" w:rsidRDefault="00D605BD" w:rsidP="00D605BD">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w:t>
      </w:r>
      <w:ins w:id="29" w:author="SAM2" w:date="2023-09-25T17:01:00Z">
        <w:r>
          <w:t>, when the SMF is requested to replace the network slice of the existing PDU Session (i.e., at the beginning of a PDU Session Modification procedure (clause 4.3.3.2) or at the beginning of a PDU Session Release procedure (clause 4.3.4.2)),</w:t>
        </w:r>
      </w:ins>
      <w:r>
        <w:t xml:space="preserve"> and as a last step of successful PDU Session Release procedure (clause 4.3.4.2 and clause 4.3.4.3).</w:t>
      </w:r>
    </w:p>
    <w:p w14:paraId="7EE0A1DB" w14:textId="77777777" w:rsidR="00D605BD" w:rsidRDefault="00D605BD" w:rsidP="00D605BD">
      <w:pPr>
        <w:pStyle w:val="NO"/>
      </w:pPr>
      <w:r>
        <w:t>NOTE 2:</w:t>
      </w:r>
      <w:r>
        <w:tab/>
        <w:t>SMFs handling PDU sessions associated with UE Request Type "Existing PDU Session" for intra access handover purposes do not interact with the NSACF.</w:t>
      </w:r>
    </w:p>
    <w:p w14:paraId="0AAE51B0" w14:textId="77777777" w:rsidR="00D605BD" w:rsidRDefault="00D605BD" w:rsidP="00D605BD">
      <w:pPr>
        <w:pStyle w:val="B1"/>
      </w:pPr>
      <w:r>
        <w:t>2.</w:t>
      </w:r>
      <w:r>
        <w:tab/>
        <w:t>The SMF anchoring the PDU session sends Nnsacf_NSAC_NumOfPDUsUpdate_Request message to the NSACF. The SMF includes in the message the UE-ID, the PDU session ID, S-NSSAI for which the number of PDU Sessions per network slice update is required, Access Type and the update flag. The update flag may include one of the following values:</w:t>
      </w:r>
    </w:p>
    <w:p w14:paraId="5C807B9E" w14:textId="22FDB0F3" w:rsidR="00D605BD" w:rsidRDefault="00D605BD" w:rsidP="00D605BD">
      <w:pPr>
        <w:pStyle w:val="B1"/>
      </w:pPr>
      <w:r>
        <w:t>-</w:t>
      </w:r>
      <w:r>
        <w:tab/>
        <w:t>'increase' which indicates that the number of PDUs established on the S-NSSAI is to be increased when the procedure is triggered at the beginning of PDU Session Establishment procedure</w:t>
      </w:r>
      <w:del w:id="30" w:author="SAM2" w:date="2023-09-25T17:02:00Z">
        <w:r w:rsidDel="00A133EF">
          <w:delText xml:space="preserve"> </w:delText>
        </w:r>
      </w:del>
      <w:ins w:id="31" w:author="SAM2" w:date="2023-09-25T17:02:00Z">
        <w:r w:rsidR="00A133EF">
          <w:t xml:space="preserve">, when the SMF is requested to replace the network slice and determined to change the S-NSSAI of the existing PDU session to the Alternative </w:t>
        </w:r>
        <w:r w:rsidR="00A133EF">
          <w:lastRenderedPageBreak/>
          <w:t xml:space="preserve">S-NSSAI without re-establishment, when the SMF is requested to replace the network slice and determined to re-establish the PDU Session on the Alternative S-NSSAI, </w:t>
        </w:r>
      </w:ins>
      <w:r>
        <w:t>or when a new user plane leg is to be established for an MA PDU Session;</w:t>
      </w:r>
    </w:p>
    <w:p w14:paraId="48133C75" w14:textId="7D450E99" w:rsidR="00D605BD" w:rsidRDefault="00D605BD" w:rsidP="00D605BD">
      <w:pPr>
        <w:pStyle w:val="B1"/>
      </w:pPr>
      <w:r>
        <w:t>-</w:t>
      </w:r>
      <w:r>
        <w:tab/>
        <w:t>'decrease' which indicates that the number of PDU Sessions on the S-NSSAI is to be decreased when the procedure is triggered at the end of PDU Sessions Release procedure</w:t>
      </w:r>
      <w:ins w:id="32" w:author="SAM2" w:date="2023-09-25T17:03:00Z">
        <w:r w:rsidR="00A133EF">
          <w:t>, when the SMF is requested to replace the network slice and determined to change the S-NSSAI of the existing PDU session to the Alternative S-NSSAI without re-establishment,</w:t>
        </w:r>
      </w:ins>
      <w:r>
        <w:t xml:space="preserve"> or when an existing user plane leg is to be released for an MA PDU Session. In the case of a PDU Session Establishment failure, the anchor SMF triggers another request to the NSACF with the update flag parameter equal to decrease </w:t>
      </w:r>
      <w:proofErr w:type="gramStart"/>
      <w:r>
        <w:t>in order to</w:t>
      </w:r>
      <w:proofErr w:type="gramEnd"/>
      <w:r>
        <w:t xml:space="preserve"> re-adjust back the PDU Session counter in the NSACF; or</w:t>
      </w:r>
    </w:p>
    <w:p w14:paraId="2503291A" w14:textId="77777777" w:rsidR="00D605BD" w:rsidRDefault="00D605BD" w:rsidP="00D605BD">
      <w:pPr>
        <w:pStyle w:val="B1"/>
      </w:pPr>
      <w:r>
        <w:t>-</w:t>
      </w:r>
      <w:r>
        <w:tab/>
        <w:t>'update' which indicates that for existing PDU Session the Access Type is to be replaced with a new Access Type during inter access mobility.</w:t>
      </w:r>
    </w:p>
    <w:p w14:paraId="054C80B3" w14:textId="77777777" w:rsidR="00D605BD" w:rsidRDefault="00D605BD" w:rsidP="00D605BD">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2F1F39F" w14:textId="77777777" w:rsidR="00D605BD" w:rsidRDefault="00D605BD" w:rsidP="00D605BD">
      <w:pPr>
        <w:pStyle w:val="NO"/>
      </w:pPr>
      <w:r>
        <w:t>NOTE 4:</w:t>
      </w:r>
      <w:r>
        <w:tab/>
        <w:t>An SMF anchoring an IPv6 Multi-homed PDU session does not invoke NSACF for an S-NSSAI subject to NSAC when the PDU session replaces an existing anchor according to clause 4.3.5.3.</w:t>
      </w:r>
    </w:p>
    <w:p w14:paraId="771BF51F" w14:textId="77777777" w:rsidR="00D605BD" w:rsidRDefault="00D605BD" w:rsidP="00D605BD">
      <w:pPr>
        <w:pStyle w:val="B1"/>
      </w:pPr>
      <w:r>
        <w:t>3.</w:t>
      </w:r>
      <w:r>
        <w:tab/>
        <w:t xml:space="preserve">The NSACF updates the current number of PDU Sessions established on the S-NSSAI, </w:t>
      </w:r>
      <w:proofErr w:type="gramStart"/>
      <w:r>
        <w:t>i.e.</w:t>
      </w:r>
      <w:proofErr w:type="gramEnd"/>
      <w:r>
        <w:t xml:space="preserve"> increase or decrease the number of PDU Sessions per network slice based on the information provided by the anchor SMF in the update flag parameter.</w:t>
      </w:r>
    </w:p>
    <w:p w14:paraId="0697A8B7" w14:textId="77777777" w:rsidR="00D605BD" w:rsidRDefault="00D605BD" w:rsidP="00D605BD">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0330311A" w14:textId="77777777" w:rsidR="00D605BD" w:rsidRDefault="00D605BD" w:rsidP="00D605BD">
      <w:pPr>
        <w:pStyle w:val="B1"/>
      </w:pPr>
      <w:r>
        <w:tab/>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6AD863E5" w14:textId="77777777" w:rsidR="00D605BD" w:rsidRDefault="00D605BD" w:rsidP="00D605BD">
      <w:pPr>
        <w:pStyle w:val="B1"/>
      </w:pPr>
      <w:r>
        <w:tab/>
        <w:t>If the update flag parameter from the SMF anchoring the PDU session indicates update value, the NSACF locates the existing entry with UE ID and PDU Session ID and replaces the Access Type in the existing entry.</w:t>
      </w:r>
    </w:p>
    <w:p w14:paraId="0A7D43E7" w14:textId="77777777" w:rsidR="00D605BD" w:rsidRDefault="00D605BD" w:rsidP="00D605BD">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388862C5" w14:textId="77777777" w:rsidR="00761CC5" w:rsidRDefault="00D605BD" w:rsidP="00D605BD">
      <w:pPr>
        <w:pStyle w:val="B1"/>
        <w:rPr>
          <w:ins w:id="33" w:author="SAM2" w:date="2023-09-25T17:04:00Z"/>
        </w:rPr>
      </w:pPr>
      <w:r>
        <w:t>4.</w:t>
      </w:r>
      <w:r>
        <w:tab/>
        <w: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ins w:id="34" w:author="SAM2" w:date="2023-09-25T17:04:00Z">
        <w:r w:rsidR="00761CC5">
          <w:t xml:space="preserve"> </w:t>
        </w:r>
      </w:ins>
    </w:p>
    <w:p w14:paraId="1A526697" w14:textId="5CE7828E" w:rsidR="00761CC5" w:rsidRDefault="00761CC5">
      <w:pPr>
        <w:pStyle w:val="B1"/>
        <w:ind w:firstLine="0"/>
        <w:pPrChange w:id="35" w:author="SAM2" w:date="2023-09-25T17:04:00Z">
          <w:pPr>
            <w:pStyle w:val="B1"/>
          </w:pPr>
        </w:pPrChange>
      </w:pPr>
      <w:ins w:id="36" w:author="SAM2" w:date="2023-09-25T17:04:00Z">
        <w:r>
          <w:t>For the network slice replacement, the NSACF may provide to the SMF a Result indicating ‘maximum number of PDU Sessions per S-NSSAI reached’ or 'maximum number of PDU Sessions per S-NSSAI not reached'. If the NSACF returns a Result indication including 'maximum number of PDU Sessions per S-NSSAI reached', the SMF provides Nsmf_SMContextUpdate response to the AMF with the Result Indication indicating failure and the cause set to ‘maximum number of PDU Sessions per S-NSSAI reached’.</w:t>
        </w:r>
      </w:ins>
    </w:p>
    <w:p w14:paraId="37F19C08" w14:textId="77777777" w:rsidR="00D605BD" w:rsidRDefault="00D605BD" w:rsidP="00D605BD">
      <w:pPr>
        <w:pStyle w:val="B1"/>
      </w:pPr>
      <w:r>
        <w:tab/>
        <w:t xml:space="preserve">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w:t>
      </w:r>
      <w:r>
        <w:lastRenderedPageBreak/>
        <w:t>associated with the Access Type over which the UE sent the MA PDU Session Establishment Request, the SMF sends to the UE a PDU Session Establishment Reject with a Result indication including 'maximum number of PDU Sessions per S-NSSAI reached</w:t>
      </w:r>
      <w:proofErr w:type="gramStart"/>
      <w:r>
        <w:t>' ,optionally</w:t>
      </w:r>
      <w:proofErr w:type="gramEnd"/>
      <w:r>
        <w:t xml:space="preserve"> a back-off timer and the Access Type. When the SMF rejects the MA PDU Session, the SMF sets the Access Type parameter as follows:</w:t>
      </w:r>
    </w:p>
    <w:p w14:paraId="4AFBBDD8" w14:textId="77777777" w:rsidR="00D605BD" w:rsidRDefault="00D605BD" w:rsidP="00D605BD">
      <w:pPr>
        <w:pStyle w:val="B2"/>
      </w:pPr>
      <w:r>
        <w:t>-</w:t>
      </w:r>
      <w:r>
        <w:tab/>
        <w:t>If the UE is registered via both accesses and:</w:t>
      </w:r>
    </w:p>
    <w:p w14:paraId="36AED745" w14:textId="77777777" w:rsidR="00D605BD" w:rsidRDefault="00D605BD" w:rsidP="00D605BD">
      <w:pPr>
        <w:pStyle w:val="B3"/>
      </w:pPr>
      <w:r>
        <w:t>-</w:t>
      </w:r>
      <w:r>
        <w:tab/>
        <w:t xml:space="preserve">If the NSACF indicates failure for both accesses, the Access Type indicates both </w:t>
      </w:r>
      <w:proofErr w:type="gramStart"/>
      <w:r>
        <w:t>accesses;</w:t>
      </w:r>
      <w:proofErr w:type="gramEnd"/>
    </w:p>
    <w:p w14:paraId="6C8536B3" w14:textId="77777777" w:rsidR="00D605BD" w:rsidRDefault="00D605BD" w:rsidP="00D605BD">
      <w:pPr>
        <w:pStyle w:val="B3"/>
      </w:pPr>
      <w:r>
        <w:t>-</w:t>
      </w:r>
      <w:r>
        <w:tab/>
        <w:t>If the NSACF indicates failure for the access over which the MA PDU Session Establishment Request is received, the Access Type indicates the access over which the MA PDU Session Request is received.</w:t>
      </w:r>
    </w:p>
    <w:p w14:paraId="4D90598D" w14:textId="77777777" w:rsidR="00D605BD" w:rsidRDefault="00D605BD" w:rsidP="00D605BD">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35C85F0C" w14:textId="77777777" w:rsidR="00D605BD" w:rsidRDefault="00D605BD" w:rsidP="00D605BD">
      <w:pPr>
        <w:pStyle w:val="B2"/>
      </w:pPr>
      <w:r>
        <w:t>-</w:t>
      </w:r>
      <w:r>
        <w:tab/>
        <w:t>If the UE is registered via a single access, the Access Type indicates the access over which the MA PDU Session Request is received.</w:t>
      </w:r>
    </w:p>
    <w:p w14:paraId="62F32D9E" w14:textId="77777777" w:rsidR="00D605BD" w:rsidRDefault="00D605BD" w:rsidP="00D605BD">
      <w:pPr>
        <w:pStyle w:val="B2"/>
      </w:pPr>
      <w:r>
        <w:t>-</w:t>
      </w:r>
      <w:r>
        <w:tab/>
        <w:t>For MA PDU Session Release over single Access Type, the NSACF locates the existing entry with PDU Session ID and if founds the entry with both Access Type then it removes only the received Access Type entry while keeping the PDU Session ID.</w:t>
      </w:r>
    </w:p>
    <w:p w14:paraId="2629F392" w14:textId="77777777" w:rsidR="00D605BD" w:rsidRDefault="00D605BD" w:rsidP="00D605BD">
      <w:r>
        <w:t>For a centralized architecture the following differences apply:</w:t>
      </w:r>
    </w:p>
    <w:p w14:paraId="3271F478" w14:textId="77777777" w:rsidR="00D605BD" w:rsidRDefault="00D605BD" w:rsidP="00D605BD">
      <w:pPr>
        <w:pStyle w:val="B1"/>
      </w:pPr>
      <w:r>
        <w:t>-</w:t>
      </w:r>
      <w:r>
        <w:tab/>
        <w:t>In step 2, the SMF additionally includes the NSAC service area the SMF belongs to, if available, as an additional parameter in the Nnsacf_NSAC_NumOfPDUsUpdate_Request.</w:t>
      </w:r>
    </w:p>
    <w:p w14:paraId="58BC5D8F" w14:textId="77777777" w:rsidR="00D605BD" w:rsidRDefault="00D605BD" w:rsidP="00D605BD">
      <w:pPr>
        <w:pStyle w:val="B1"/>
      </w:pPr>
      <w:r>
        <w:t>-</w:t>
      </w:r>
      <w:r>
        <w:tab/>
        <w:t xml:space="preserve">In step 3, based on operator configuration, the NSACF performs the validation against the maximum number of PDU Sessions established on the S-NSSAI per NSAC service area, if applicable and available, or maximum number of PDU Sessions established on the S-NSSAI in the entire PLMN. </w:t>
      </w:r>
      <w:proofErr w:type="gramStart"/>
      <w:r>
        <w:t>Additionally</w:t>
      </w:r>
      <w:proofErr w:type="gramEnd"/>
      <w:r>
        <w:t xml:space="preserve"> the NSACF stores the NSAC service area of SMF if available.</w:t>
      </w:r>
    </w:p>
    <w:p w14:paraId="669BD360" w14:textId="77777777" w:rsidR="00D605BD" w:rsidRDefault="00D605BD" w:rsidP="002F3153">
      <w:pPr>
        <w:pStyle w:val="B1"/>
      </w:pPr>
    </w:p>
    <w:p w14:paraId="5057C0AF" w14:textId="77777777" w:rsidR="00055131" w:rsidRPr="00EA595D" w:rsidRDefault="00055131" w:rsidP="00572B96">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A94E6" w14:textId="77777777" w:rsidR="002F3DF7" w:rsidRDefault="002F3DF7">
      <w:r>
        <w:separator/>
      </w:r>
    </w:p>
  </w:endnote>
  <w:endnote w:type="continuationSeparator" w:id="0">
    <w:p w14:paraId="31BB17F3" w14:textId="77777777" w:rsidR="002F3DF7" w:rsidRDefault="002F3DF7">
      <w:r>
        <w:continuationSeparator/>
      </w:r>
    </w:p>
  </w:endnote>
  <w:endnote w:type="continuationNotice" w:id="1">
    <w:p w14:paraId="21B84A85" w14:textId="77777777" w:rsidR="002F3DF7" w:rsidRDefault="002F3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D5EB4" w14:textId="77777777" w:rsidR="002F3DF7" w:rsidRDefault="002F3DF7">
      <w:r>
        <w:separator/>
      </w:r>
    </w:p>
  </w:footnote>
  <w:footnote w:type="continuationSeparator" w:id="0">
    <w:p w14:paraId="2A16246E" w14:textId="77777777" w:rsidR="002F3DF7" w:rsidRDefault="002F3DF7">
      <w:r>
        <w:continuationSeparator/>
      </w:r>
    </w:p>
  </w:footnote>
  <w:footnote w:type="continuationNotice" w:id="1">
    <w:p w14:paraId="0A1AEC31" w14:textId="77777777" w:rsidR="002F3DF7" w:rsidRDefault="002F3D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30237384">
    <w:abstractNumId w:val="6"/>
  </w:num>
  <w:num w:numId="2" w16cid:durableId="1120683296">
    <w:abstractNumId w:val="18"/>
  </w:num>
  <w:num w:numId="3" w16cid:durableId="1136873098">
    <w:abstractNumId w:val="8"/>
  </w:num>
  <w:num w:numId="4" w16cid:durableId="714424549">
    <w:abstractNumId w:val="4"/>
  </w:num>
  <w:num w:numId="5" w16cid:durableId="578180121">
    <w:abstractNumId w:val="2"/>
  </w:num>
  <w:num w:numId="6" w16cid:durableId="1848053706">
    <w:abstractNumId w:val="15"/>
  </w:num>
  <w:num w:numId="7" w16cid:durableId="1310015985">
    <w:abstractNumId w:val="10"/>
  </w:num>
  <w:num w:numId="8" w16cid:durableId="1064177140">
    <w:abstractNumId w:val="19"/>
  </w:num>
  <w:num w:numId="9" w16cid:durableId="1137139468">
    <w:abstractNumId w:val="9"/>
  </w:num>
  <w:num w:numId="10" w16cid:durableId="761343881">
    <w:abstractNumId w:val="16"/>
  </w:num>
  <w:num w:numId="11" w16cid:durableId="142240032">
    <w:abstractNumId w:val="5"/>
  </w:num>
  <w:num w:numId="12" w16cid:durableId="811408826">
    <w:abstractNumId w:val="1"/>
  </w:num>
  <w:num w:numId="13" w16cid:durableId="1241939336">
    <w:abstractNumId w:val="13"/>
  </w:num>
  <w:num w:numId="14" w16cid:durableId="402484765">
    <w:abstractNumId w:val="12"/>
  </w:num>
  <w:num w:numId="15" w16cid:durableId="904729098">
    <w:abstractNumId w:val="14"/>
  </w:num>
  <w:num w:numId="16" w16cid:durableId="1157766986">
    <w:abstractNumId w:val="3"/>
  </w:num>
  <w:num w:numId="17" w16cid:durableId="39866183">
    <w:abstractNumId w:val="7"/>
  </w:num>
  <w:num w:numId="18" w16cid:durableId="1696881747">
    <w:abstractNumId w:val="17"/>
  </w:num>
  <w:num w:numId="19" w16cid:durableId="429588602">
    <w:abstractNumId w:val="20"/>
  </w:num>
  <w:num w:numId="20" w16cid:durableId="223293243">
    <w:abstractNumId w:val="0"/>
  </w:num>
  <w:num w:numId="21" w16cid:durableId="97433846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2B78"/>
    <w:rsid w:val="000130D3"/>
    <w:rsid w:val="000138ED"/>
    <w:rsid w:val="00014487"/>
    <w:rsid w:val="000155F2"/>
    <w:rsid w:val="000167C2"/>
    <w:rsid w:val="000167E9"/>
    <w:rsid w:val="000179FA"/>
    <w:rsid w:val="00020E8E"/>
    <w:rsid w:val="00021535"/>
    <w:rsid w:val="000221CB"/>
    <w:rsid w:val="00022E4A"/>
    <w:rsid w:val="00025961"/>
    <w:rsid w:val="00026C1F"/>
    <w:rsid w:val="0002728A"/>
    <w:rsid w:val="00027B33"/>
    <w:rsid w:val="000302DA"/>
    <w:rsid w:val="00032541"/>
    <w:rsid w:val="00032C07"/>
    <w:rsid w:val="00035508"/>
    <w:rsid w:val="00035AC5"/>
    <w:rsid w:val="0003660F"/>
    <w:rsid w:val="000378C4"/>
    <w:rsid w:val="00037DF8"/>
    <w:rsid w:val="0004122F"/>
    <w:rsid w:val="00041FD5"/>
    <w:rsid w:val="000424F9"/>
    <w:rsid w:val="00043856"/>
    <w:rsid w:val="000442F7"/>
    <w:rsid w:val="00045927"/>
    <w:rsid w:val="000464A6"/>
    <w:rsid w:val="00046712"/>
    <w:rsid w:val="00047BD7"/>
    <w:rsid w:val="0005071C"/>
    <w:rsid w:val="00050A2B"/>
    <w:rsid w:val="000511B7"/>
    <w:rsid w:val="0005137D"/>
    <w:rsid w:val="0005388B"/>
    <w:rsid w:val="00053B84"/>
    <w:rsid w:val="0005493A"/>
    <w:rsid w:val="00055045"/>
    <w:rsid w:val="00055131"/>
    <w:rsid w:val="00055A43"/>
    <w:rsid w:val="00056479"/>
    <w:rsid w:val="00060CB0"/>
    <w:rsid w:val="00062070"/>
    <w:rsid w:val="00064239"/>
    <w:rsid w:val="00065EA0"/>
    <w:rsid w:val="00066E27"/>
    <w:rsid w:val="00067EC2"/>
    <w:rsid w:val="00070B91"/>
    <w:rsid w:val="00071FFD"/>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BAB"/>
    <w:rsid w:val="000A1C04"/>
    <w:rsid w:val="000A3D78"/>
    <w:rsid w:val="000A5ED3"/>
    <w:rsid w:val="000A6394"/>
    <w:rsid w:val="000A6C38"/>
    <w:rsid w:val="000A7D51"/>
    <w:rsid w:val="000B0DD1"/>
    <w:rsid w:val="000B1347"/>
    <w:rsid w:val="000B1DC5"/>
    <w:rsid w:val="000B26DB"/>
    <w:rsid w:val="000B2C8C"/>
    <w:rsid w:val="000B4E43"/>
    <w:rsid w:val="000B5067"/>
    <w:rsid w:val="000B570B"/>
    <w:rsid w:val="000B572A"/>
    <w:rsid w:val="000B6979"/>
    <w:rsid w:val="000B7FED"/>
    <w:rsid w:val="000C038A"/>
    <w:rsid w:val="000C1669"/>
    <w:rsid w:val="000C23BA"/>
    <w:rsid w:val="000C2D66"/>
    <w:rsid w:val="000C3949"/>
    <w:rsid w:val="000C49C1"/>
    <w:rsid w:val="000C6598"/>
    <w:rsid w:val="000C7537"/>
    <w:rsid w:val="000D0E8D"/>
    <w:rsid w:val="000D0F02"/>
    <w:rsid w:val="000D2DC8"/>
    <w:rsid w:val="000D35E5"/>
    <w:rsid w:val="000D3A48"/>
    <w:rsid w:val="000D48A4"/>
    <w:rsid w:val="000D4AFC"/>
    <w:rsid w:val="000D59F4"/>
    <w:rsid w:val="000E084F"/>
    <w:rsid w:val="000E13DA"/>
    <w:rsid w:val="000E21CA"/>
    <w:rsid w:val="000E268E"/>
    <w:rsid w:val="000E31D5"/>
    <w:rsid w:val="000E3299"/>
    <w:rsid w:val="000E3669"/>
    <w:rsid w:val="000E4960"/>
    <w:rsid w:val="000E5675"/>
    <w:rsid w:val="000E5B62"/>
    <w:rsid w:val="000E5B98"/>
    <w:rsid w:val="000E76FA"/>
    <w:rsid w:val="000F028D"/>
    <w:rsid w:val="000F06EC"/>
    <w:rsid w:val="000F0795"/>
    <w:rsid w:val="000F0C5F"/>
    <w:rsid w:val="000F29AC"/>
    <w:rsid w:val="000F29EE"/>
    <w:rsid w:val="000F2CB1"/>
    <w:rsid w:val="000F536E"/>
    <w:rsid w:val="000F566E"/>
    <w:rsid w:val="000F6250"/>
    <w:rsid w:val="000F6953"/>
    <w:rsid w:val="000F7278"/>
    <w:rsid w:val="000F73E3"/>
    <w:rsid w:val="00101E01"/>
    <w:rsid w:val="001021B5"/>
    <w:rsid w:val="00102801"/>
    <w:rsid w:val="00102ED2"/>
    <w:rsid w:val="00103F2A"/>
    <w:rsid w:val="0010410E"/>
    <w:rsid w:val="00111065"/>
    <w:rsid w:val="001113B1"/>
    <w:rsid w:val="0011153D"/>
    <w:rsid w:val="00111DC0"/>
    <w:rsid w:val="001122D2"/>
    <w:rsid w:val="00113269"/>
    <w:rsid w:val="00114E4B"/>
    <w:rsid w:val="00115232"/>
    <w:rsid w:val="00116ADD"/>
    <w:rsid w:val="0012016B"/>
    <w:rsid w:val="00120C05"/>
    <w:rsid w:val="00120E0B"/>
    <w:rsid w:val="00122626"/>
    <w:rsid w:val="0012308A"/>
    <w:rsid w:val="001235BB"/>
    <w:rsid w:val="00125CB5"/>
    <w:rsid w:val="00126FCB"/>
    <w:rsid w:val="00127573"/>
    <w:rsid w:val="00127B0A"/>
    <w:rsid w:val="00130E9E"/>
    <w:rsid w:val="00131807"/>
    <w:rsid w:val="00132E0C"/>
    <w:rsid w:val="00133DB3"/>
    <w:rsid w:val="00133F8C"/>
    <w:rsid w:val="00134413"/>
    <w:rsid w:val="00134745"/>
    <w:rsid w:val="00134A36"/>
    <w:rsid w:val="001361E1"/>
    <w:rsid w:val="001368F3"/>
    <w:rsid w:val="001378D8"/>
    <w:rsid w:val="00137F01"/>
    <w:rsid w:val="00141B83"/>
    <w:rsid w:val="00142D99"/>
    <w:rsid w:val="00142F2D"/>
    <w:rsid w:val="001431FF"/>
    <w:rsid w:val="001442AB"/>
    <w:rsid w:val="001444B3"/>
    <w:rsid w:val="00144EF1"/>
    <w:rsid w:val="00145D43"/>
    <w:rsid w:val="00145FEE"/>
    <w:rsid w:val="00145FF1"/>
    <w:rsid w:val="00146D40"/>
    <w:rsid w:val="001508E6"/>
    <w:rsid w:val="00150FC8"/>
    <w:rsid w:val="001511C4"/>
    <w:rsid w:val="00152083"/>
    <w:rsid w:val="00153A91"/>
    <w:rsid w:val="00156ECE"/>
    <w:rsid w:val="00157A69"/>
    <w:rsid w:val="00160CE7"/>
    <w:rsid w:val="00161013"/>
    <w:rsid w:val="00161B88"/>
    <w:rsid w:val="00161C5C"/>
    <w:rsid w:val="001642D2"/>
    <w:rsid w:val="001653A2"/>
    <w:rsid w:val="00165695"/>
    <w:rsid w:val="00165844"/>
    <w:rsid w:val="001660BE"/>
    <w:rsid w:val="001669CF"/>
    <w:rsid w:val="00167104"/>
    <w:rsid w:val="00171F40"/>
    <w:rsid w:val="001736BE"/>
    <w:rsid w:val="00175E51"/>
    <w:rsid w:val="001765AE"/>
    <w:rsid w:val="00177CD0"/>
    <w:rsid w:val="001804E7"/>
    <w:rsid w:val="001805E4"/>
    <w:rsid w:val="00180985"/>
    <w:rsid w:val="00180C42"/>
    <w:rsid w:val="001812BB"/>
    <w:rsid w:val="00181610"/>
    <w:rsid w:val="00182B39"/>
    <w:rsid w:val="001833E4"/>
    <w:rsid w:val="00185075"/>
    <w:rsid w:val="00185A4B"/>
    <w:rsid w:val="00187552"/>
    <w:rsid w:val="001907DB"/>
    <w:rsid w:val="0019154D"/>
    <w:rsid w:val="00192172"/>
    <w:rsid w:val="00192C46"/>
    <w:rsid w:val="00193559"/>
    <w:rsid w:val="00195718"/>
    <w:rsid w:val="001958E6"/>
    <w:rsid w:val="00196E77"/>
    <w:rsid w:val="00197269"/>
    <w:rsid w:val="00197E75"/>
    <w:rsid w:val="001A08B3"/>
    <w:rsid w:val="001A0C9E"/>
    <w:rsid w:val="001A1006"/>
    <w:rsid w:val="001A29F9"/>
    <w:rsid w:val="001A451C"/>
    <w:rsid w:val="001A5959"/>
    <w:rsid w:val="001A5C1C"/>
    <w:rsid w:val="001A7355"/>
    <w:rsid w:val="001A73C9"/>
    <w:rsid w:val="001A7B60"/>
    <w:rsid w:val="001B1062"/>
    <w:rsid w:val="001B11C8"/>
    <w:rsid w:val="001B1B2D"/>
    <w:rsid w:val="001B22FE"/>
    <w:rsid w:val="001B2FE3"/>
    <w:rsid w:val="001B3F1A"/>
    <w:rsid w:val="001B52F0"/>
    <w:rsid w:val="001B64B7"/>
    <w:rsid w:val="001B6B01"/>
    <w:rsid w:val="001B77BE"/>
    <w:rsid w:val="001B7A65"/>
    <w:rsid w:val="001B7A9D"/>
    <w:rsid w:val="001B7BFD"/>
    <w:rsid w:val="001C1A31"/>
    <w:rsid w:val="001C1CCC"/>
    <w:rsid w:val="001C3333"/>
    <w:rsid w:val="001C3E52"/>
    <w:rsid w:val="001C416D"/>
    <w:rsid w:val="001C6AC4"/>
    <w:rsid w:val="001C7B36"/>
    <w:rsid w:val="001D107E"/>
    <w:rsid w:val="001D1C5F"/>
    <w:rsid w:val="001D2B90"/>
    <w:rsid w:val="001D6E02"/>
    <w:rsid w:val="001D77E4"/>
    <w:rsid w:val="001E005B"/>
    <w:rsid w:val="001E140F"/>
    <w:rsid w:val="001E246F"/>
    <w:rsid w:val="001E3159"/>
    <w:rsid w:val="001E41F3"/>
    <w:rsid w:val="001E562B"/>
    <w:rsid w:val="001E5911"/>
    <w:rsid w:val="001E5D60"/>
    <w:rsid w:val="001E6BA5"/>
    <w:rsid w:val="001E6FBD"/>
    <w:rsid w:val="001E7E34"/>
    <w:rsid w:val="001F2296"/>
    <w:rsid w:val="001F4CCD"/>
    <w:rsid w:val="001F525A"/>
    <w:rsid w:val="001F5589"/>
    <w:rsid w:val="001F562C"/>
    <w:rsid w:val="0020071A"/>
    <w:rsid w:val="00200D62"/>
    <w:rsid w:val="00202B70"/>
    <w:rsid w:val="00203175"/>
    <w:rsid w:val="00203FC1"/>
    <w:rsid w:val="00204331"/>
    <w:rsid w:val="00205421"/>
    <w:rsid w:val="00205C5E"/>
    <w:rsid w:val="00205DAD"/>
    <w:rsid w:val="0020661E"/>
    <w:rsid w:val="00206878"/>
    <w:rsid w:val="0020701B"/>
    <w:rsid w:val="00210B2A"/>
    <w:rsid w:val="0021296B"/>
    <w:rsid w:val="0021298D"/>
    <w:rsid w:val="00212DB3"/>
    <w:rsid w:val="00213509"/>
    <w:rsid w:val="00216893"/>
    <w:rsid w:val="00220131"/>
    <w:rsid w:val="0022163C"/>
    <w:rsid w:val="00222A69"/>
    <w:rsid w:val="00223CA7"/>
    <w:rsid w:val="00225F4F"/>
    <w:rsid w:val="00226EC2"/>
    <w:rsid w:val="00231DF1"/>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57794"/>
    <w:rsid w:val="0026004D"/>
    <w:rsid w:val="00260AD7"/>
    <w:rsid w:val="00260F41"/>
    <w:rsid w:val="00263794"/>
    <w:rsid w:val="002640DD"/>
    <w:rsid w:val="00265753"/>
    <w:rsid w:val="00270405"/>
    <w:rsid w:val="0027051D"/>
    <w:rsid w:val="00270A17"/>
    <w:rsid w:val="00271153"/>
    <w:rsid w:val="00271F18"/>
    <w:rsid w:val="00275269"/>
    <w:rsid w:val="00275287"/>
    <w:rsid w:val="0027583D"/>
    <w:rsid w:val="00275D12"/>
    <w:rsid w:val="002774AA"/>
    <w:rsid w:val="00282E07"/>
    <w:rsid w:val="00283098"/>
    <w:rsid w:val="002831F6"/>
    <w:rsid w:val="00283213"/>
    <w:rsid w:val="002834A7"/>
    <w:rsid w:val="00284FEB"/>
    <w:rsid w:val="00285AB0"/>
    <w:rsid w:val="002860C4"/>
    <w:rsid w:val="00286627"/>
    <w:rsid w:val="002867A3"/>
    <w:rsid w:val="0029118E"/>
    <w:rsid w:val="0029150E"/>
    <w:rsid w:val="00293470"/>
    <w:rsid w:val="002941DB"/>
    <w:rsid w:val="00294C0A"/>
    <w:rsid w:val="002A099F"/>
    <w:rsid w:val="002A0DC7"/>
    <w:rsid w:val="002A1397"/>
    <w:rsid w:val="002A26CE"/>
    <w:rsid w:val="002A29FC"/>
    <w:rsid w:val="002A2ABF"/>
    <w:rsid w:val="002A2F95"/>
    <w:rsid w:val="002A3A73"/>
    <w:rsid w:val="002A4EC5"/>
    <w:rsid w:val="002A55F8"/>
    <w:rsid w:val="002A5ADE"/>
    <w:rsid w:val="002A74CE"/>
    <w:rsid w:val="002A7CAD"/>
    <w:rsid w:val="002B08BF"/>
    <w:rsid w:val="002B0D2E"/>
    <w:rsid w:val="002B0E02"/>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09A7"/>
    <w:rsid w:val="002D2A76"/>
    <w:rsid w:val="002D340D"/>
    <w:rsid w:val="002D3D63"/>
    <w:rsid w:val="002D3E0A"/>
    <w:rsid w:val="002D612A"/>
    <w:rsid w:val="002D7843"/>
    <w:rsid w:val="002E02A3"/>
    <w:rsid w:val="002E136D"/>
    <w:rsid w:val="002E39DC"/>
    <w:rsid w:val="002E427A"/>
    <w:rsid w:val="002E55DA"/>
    <w:rsid w:val="002E6923"/>
    <w:rsid w:val="002F3DF7"/>
    <w:rsid w:val="002F3F4E"/>
    <w:rsid w:val="002F45E6"/>
    <w:rsid w:val="002F5EC1"/>
    <w:rsid w:val="002F6132"/>
    <w:rsid w:val="002F774B"/>
    <w:rsid w:val="002F7A9A"/>
    <w:rsid w:val="00300161"/>
    <w:rsid w:val="00301C03"/>
    <w:rsid w:val="00303C78"/>
    <w:rsid w:val="00305409"/>
    <w:rsid w:val="00305F52"/>
    <w:rsid w:val="003068E1"/>
    <w:rsid w:val="00307471"/>
    <w:rsid w:val="00307E1A"/>
    <w:rsid w:val="0031019A"/>
    <w:rsid w:val="003104A7"/>
    <w:rsid w:val="00310B49"/>
    <w:rsid w:val="00310EFE"/>
    <w:rsid w:val="003117E3"/>
    <w:rsid w:val="00311CF7"/>
    <w:rsid w:val="00311D37"/>
    <w:rsid w:val="003123FA"/>
    <w:rsid w:val="00313ABF"/>
    <w:rsid w:val="003145C6"/>
    <w:rsid w:val="00314601"/>
    <w:rsid w:val="00314EC1"/>
    <w:rsid w:val="00315494"/>
    <w:rsid w:val="00315A09"/>
    <w:rsid w:val="00315C8E"/>
    <w:rsid w:val="00316046"/>
    <w:rsid w:val="0031611F"/>
    <w:rsid w:val="003179ED"/>
    <w:rsid w:val="00323AB3"/>
    <w:rsid w:val="00325017"/>
    <w:rsid w:val="00325548"/>
    <w:rsid w:val="003267F4"/>
    <w:rsid w:val="003270E7"/>
    <w:rsid w:val="00330419"/>
    <w:rsid w:val="00330439"/>
    <w:rsid w:val="00330E8B"/>
    <w:rsid w:val="00333225"/>
    <w:rsid w:val="00334FDA"/>
    <w:rsid w:val="00335BDF"/>
    <w:rsid w:val="003422EE"/>
    <w:rsid w:val="00342F04"/>
    <w:rsid w:val="003458F1"/>
    <w:rsid w:val="00345BF1"/>
    <w:rsid w:val="00350F81"/>
    <w:rsid w:val="00352ADE"/>
    <w:rsid w:val="00353323"/>
    <w:rsid w:val="00353384"/>
    <w:rsid w:val="00355CCF"/>
    <w:rsid w:val="00356162"/>
    <w:rsid w:val="003609EF"/>
    <w:rsid w:val="003610AE"/>
    <w:rsid w:val="0036231A"/>
    <w:rsid w:val="00362E80"/>
    <w:rsid w:val="00363082"/>
    <w:rsid w:val="003635CC"/>
    <w:rsid w:val="003648D7"/>
    <w:rsid w:val="00364BDA"/>
    <w:rsid w:val="00364D67"/>
    <w:rsid w:val="00365ECF"/>
    <w:rsid w:val="00367A8C"/>
    <w:rsid w:val="00370900"/>
    <w:rsid w:val="00372B46"/>
    <w:rsid w:val="003737ED"/>
    <w:rsid w:val="00374690"/>
    <w:rsid w:val="00374A53"/>
    <w:rsid w:val="00374DD4"/>
    <w:rsid w:val="003808E9"/>
    <w:rsid w:val="00380AAC"/>
    <w:rsid w:val="0038328B"/>
    <w:rsid w:val="00383870"/>
    <w:rsid w:val="00383CBE"/>
    <w:rsid w:val="00385A11"/>
    <w:rsid w:val="00386C81"/>
    <w:rsid w:val="00386DEC"/>
    <w:rsid w:val="003871E4"/>
    <w:rsid w:val="003908BB"/>
    <w:rsid w:val="00390F4E"/>
    <w:rsid w:val="00392484"/>
    <w:rsid w:val="00394333"/>
    <w:rsid w:val="00395312"/>
    <w:rsid w:val="00395A5A"/>
    <w:rsid w:val="00395BCF"/>
    <w:rsid w:val="00395CBC"/>
    <w:rsid w:val="003968D8"/>
    <w:rsid w:val="00397706"/>
    <w:rsid w:val="003A0F6C"/>
    <w:rsid w:val="003A529A"/>
    <w:rsid w:val="003A58DC"/>
    <w:rsid w:val="003B0E20"/>
    <w:rsid w:val="003B2681"/>
    <w:rsid w:val="003B2F67"/>
    <w:rsid w:val="003B3889"/>
    <w:rsid w:val="003B40E1"/>
    <w:rsid w:val="003B4FA0"/>
    <w:rsid w:val="003B65A5"/>
    <w:rsid w:val="003B6746"/>
    <w:rsid w:val="003B7306"/>
    <w:rsid w:val="003C035D"/>
    <w:rsid w:val="003C13D3"/>
    <w:rsid w:val="003C3772"/>
    <w:rsid w:val="003C3FF2"/>
    <w:rsid w:val="003C4795"/>
    <w:rsid w:val="003C78A7"/>
    <w:rsid w:val="003D049D"/>
    <w:rsid w:val="003D178A"/>
    <w:rsid w:val="003D2F1D"/>
    <w:rsid w:val="003D3CC8"/>
    <w:rsid w:val="003D4827"/>
    <w:rsid w:val="003D5D5A"/>
    <w:rsid w:val="003D5E00"/>
    <w:rsid w:val="003D69EA"/>
    <w:rsid w:val="003E00C0"/>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0F38"/>
    <w:rsid w:val="0041502E"/>
    <w:rsid w:val="004169E9"/>
    <w:rsid w:val="00416F9D"/>
    <w:rsid w:val="00417072"/>
    <w:rsid w:val="00417822"/>
    <w:rsid w:val="00420027"/>
    <w:rsid w:val="0042038A"/>
    <w:rsid w:val="0042105F"/>
    <w:rsid w:val="0042125C"/>
    <w:rsid w:val="004219F9"/>
    <w:rsid w:val="00421B81"/>
    <w:rsid w:val="004230EB"/>
    <w:rsid w:val="004242F1"/>
    <w:rsid w:val="004252BA"/>
    <w:rsid w:val="0042799B"/>
    <w:rsid w:val="00430203"/>
    <w:rsid w:val="004311A4"/>
    <w:rsid w:val="00431CC1"/>
    <w:rsid w:val="004321F6"/>
    <w:rsid w:val="00432E7A"/>
    <w:rsid w:val="00433510"/>
    <w:rsid w:val="00433966"/>
    <w:rsid w:val="0043625D"/>
    <w:rsid w:val="00436A9B"/>
    <w:rsid w:val="004401BC"/>
    <w:rsid w:val="00440563"/>
    <w:rsid w:val="00440E57"/>
    <w:rsid w:val="00441E8B"/>
    <w:rsid w:val="00445BF5"/>
    <w:rsid w:val="00446B11"/>
    <w:rsid w:val="00450CBA"/>
    <w:rsid w:val="0045138D"/>
    <w:rsid w:val="00452BA9"/>
    <w:rsid w:val="00452FDC"/>
    <w:rsid w:val="0045449F"/>
    <w:rsid w:val="00455215"/>
    <w:rsid w:val="004576F6"/>
    <w:rsid w:val="00457848"/>
    <w:rsid w:val="00457C59"/>
    <w:rsid w:val="004611C9"/>
    <w:rsid w:val="00461586"/>
    <w:rsid w:val="00464427"/>
    <w:rsid w:val="00464437"/>
    <w:rsid w:val="00464592"/>
    <w:rsid w:val="00465AD8"/>
    <w:rsid w:val="004704B0"/>
    <w:rsid w:val="00475B61"/>
    <w:rsid w:val="00476DE4"/>
    <w:rsid w:val="00477879"/>
    <w:rsid w:val="0048019D"/>
    <w:rsid w:val="0048157B"/>
    <w:rsid w:val="00481A51"/>
    <w:rsid w:val="00481B68"/>
    <w:rsid w:val="00482552"/>
    <w:rsid w:val="004826F9"/>
    <w:rsid w:val="00482D14"/>
    <w:rsid w:val="00483884"/>
    <w:rsid w:val="004849B1"/>
    <w:rsid w:val="00484D80"/>
    <w:rsid w:val="0048534C"/>
    <w:rsid w:val="004878B4"/>
    <w:rsid w:val="00492A84"/>
    <w:rsid w:val="004935AE"/>
    <w:rsid w:val="00494926"/>
    <w:rsid w:val="00495430"/>
    <w:rsid w:val="00495D05"/>
    <w:rsid w:val="004A0333"/>
    <w:rsid w:val="004A282C"/>
    <w:rsid w:val="004A29ED"/>
    <w:rsid w:val="004A3CA7"/>
    <w:rsid w:val="004A5137"/>
    <w:rsid w:val="004A6610"/>
    <w:rsid w:val="004B0622"/>
    <w:rsid w:val="004B0F23"/>
    <w:rsid w:val="004B12DE"/>
    <w:rsid w:val="004B14E8"/>
    <w:rsid w:val="004B3E96"/>
    <w:rsid w:val="004B6AE8"/>
    <w:rsid w:val="004B75B7"/>
    <w:rsid w:val="004C0062"/>
    <w:rsid w:val="004C0346"/>
    <w:rsid w:val="004C0523"/>
    <w:rsid w:val="004C0785"/>
    <w:rsid w:val="004C153E"/>
    <w:rsid w:val="004C1645"/>
    <w:rsid w:val="004C38A8"/>
    <w:rsid w:val="004C3BF8"/>
    <w:rsid w:val="004C4201"/>
    <w:rsid w:val="004C51AB"/>
    <w:rsid w:val="004C66C5"/>
    <w:rsid w:val="004C7768"/>
    <w:rsid w:val="004D0A58"/>
    <w:rsid w:val="004D1112"/>
    <w:rsid w:val="004D3047"/>
    <w:rsid w:val="004E0FB7"/>
    <w:rsid w:val="004E5BBB"/>
    <w:rsid w:val="004E6FF6"/>
    <w:rsid w:val="004F0050"/>
    <w:rsid w:val="004F0D21"/>
    <w:rsid w:val="004F32B8"/>
    <w:rsid w:val="004F53DB"/>
    <w:rsid w:val="004F660B"/>
    <w:rsid w:val="004F6619"/>
    <w:rsid w:val="004F687E"/>
    <w:rsid w:val="004F75CC"/>
    <w:rsid w:val="0050030F"/>
    <w:rsid w:val="00500F33"/>
    <w:rsid w:val="0050196B"/>
    <w:rsid w:val="005037F8"/>
    <w:rsid w:val="0050396E"/>
    <w:rsid w:val="00506316"/>
    <w:rsid w:val="0050652D"/>
    <w:rsid w:val="00507013"/>
    <w:rsid w:val="00507FB8"/>
    <w:rsid w:val="00513691"/>
    <w:rsid w:val="00513793"/>
    <w:rsid w:val="005142EE"/>
    <w:rsid w:val="0051462E"/>
    <w:rsid w:val="00514818"/>
    <w:rsid w:val="0051580D"/>
    <w:rsid w:val="00515B51"/>
    <w:rsid w:val="005170C2"/>
    <w:rsid w:val="00517D44"/>
    <w:rsid w:val="00517D45"/>
    <w:rsid w:val="005201AE"/>
    <w:rsid w:val="005213D9"/>
    <w:rsid w:val="005215C5"/>
    <w:rsid w:val="00522F38"/>
    <w:rsid w:val="00523782"/>
    <w:rsid w:val="00523EC2"/>
    <w:rsid w:val="00524056"/>
    <w:rsid w:val="0052607D"/>
    <w:rsid w:val="00526806"/>
    <w:rsid w:val="00530217"/>
    <w:rsid w:val="005341C7"/>
    <w:rsid w:val="005349C4"/>
    <w:rsid w:val="005353A9"/>
    <w:rsid w:val="00535F7F"/>
    <w:rsid w:val="00536FAB"/>
    <w:rsid w:val="00540502"/>
    <w:rsid w:val="00540E1C"/>
    <w:rsid w:val="00541981"/>
    <w:rsid w:val="005425F6"/>
    <w:rsid w:val="00543944"/>
    <w:rsid w:val="00546FBE"/>
    <w:rsid w:val="00547111"/>
    <w:rsid w:val="0055036E"/>
    <w:rsid w:val="00551172"/>
    <w:rsid w:val="00552850"/>
    <w:rsid w:val="00552B79"/>
    <w:rsid w:val="00553776"/>
    <w:rsid w:val="00554CDC"/>
    <w:rsid w:val="00555CFC"/>
    <w:rsid w:val="005607D3"/>
    <w:rsid w:val="0056084D"/>
    <w:rsid w:val="0056723A"/>
    <w:rsid w:val="00570659"/>
    <w:rsid w:val="0057195A"/>
    <w:rsid w:val="00572B96"/>
    <w:rsid w:val="00572F42"/>
    <w:rsid w:val="0057325C"/>
    <w:rsid w:val="005743ED"/>
    <w:rsid w:val="00574705"/>
    <w:rsid w:val="005753B9"/>
    <w:rsid w:val="00576C83"/>
    <w:rsid w:val="0057751B"/>
    <w:rsid w:val="00581C8E"/>
    <w:rsid w:val="00582430"/>
    <w:rsid w:val="00582BEA"/>
    <w:rsid w:val="005832DE"/>
    <w:rsid w:val="005844E2"/>
    <w:rsid w:val="0058458C"/>
    <w:rsid w:val="00586103"/>
    <w:rsid w:val="00591121"/>
    <w:rsid w:val="00591B98"/>
    <w:rsid w:val="00592D74"/>
    <w:rsid w:val="005950F1"/>
    <w:rsid w:val="00595C3D"/>
    <w:rsid w:val="00596B18"/>
    <w:rsid w:val="0059791A"/>
    <w:rsid w:val="00597E3F"/>
    <w:rsid w:val="005A0080"/>
    <w:rsid w:val="005A10AC"/>
    <w:rsid w:val="005A424F"/>
    <w:rsid w:val="005A5190"/>
    <w:rsid w:val="005A6287"/>
    <w:rsid w:val="005B02CA"/>
    <w:rsid w:val="005B1DAA"/>
    <w:rsid w:val="005B4050"/>
    <w:rsid w:val="005B5BB5"/>
    <w:rsid w:val="005B619A"/>
    <w:rsid w:val="005B6C00"/>
    <w:rsid w:val="005C0D43"/>
    <w:rsid w:val="005C1FEC"/>
    <w:rsid w:val="005C30B6"/>
    <w:rsid w:val="005C37FE"/>
    <w:rsid w:val="005C7C17"/>
    <w:rsid w:val="005D07EC"/>
    <w:rsid w:val="005D0FFE"/>
    <w:rsid w:val="005D3730"/>
    <w:rsid w:val="005D3FF8"/>
    <w:rsid w:val="005D560D"/>
    <w:rsid w:val="005D7969"/>
    <w:rsid w:val="005E024F"/>
    <w:rsid w:val="005E0A99"/>
    <w:rsid w:val="005E15A6"/>
    <w:rsid w:val="005E2C44"/>
    <w:rsid w:val="005E2D4B"/>
    <w:rsid w:val="005E2DE5"/>
    <w:rsid w:val="005E30B2"/>
    <w:rsid w:val="005E3166"/>
    <w:rsid w:val="005E65C0"/>
    <w:rsid w:val="005E691F"/>
    <w:rsid w:val="005E7889"/>
    <w:rsid w:val="005E7BD6"/>
    <w:rsid w:val="005E7FFE"/>
    <w:rsid w:val="005F01E6"/>
    <w:rsid w:val="005F075D"/>
    <w:rsid w:val="005F1D09"/>
    <w:rsid w:val="005F2674"/>
    <w:rsid w:val="005F2B9E"/>
    <w:rsid w:val="005F36A0"/>
    <w:rsid w:val="005F4A2C"/>
    <w:rsid w:val="005F4B3F"/>
    <w:rsid w:val="005F54A5"/>
    <w:rsid w:val="005F5658"/>
    <w:rsid w:val="005F6AD5"/>
    <w:rsid w:val="005F72A2"/>
    <w:rsid w:val="00601059"/>
    <w:rsid w:val="00601BD0"/>
    <w:rsid w:val="006040D8"/>
    <w:rsid w:val="00605C1F"/>
    <w:rsid w:val="00606228"/>
    <w:rsid w:val="00607BE8"/>
    <w:rsid w:val="006116DC"/>
    <w:rsid w:val="0061193B"/>
    <w:rsid w:val="006119A3"/>
    <w:rsid w:val="006119B7"/>
    <w:rsid w:val="006122BD"/>
    <w:rsid w:val="00612782"/>
    <w:rsid w:val="00612F8D"/>
    <w:rsid w:val="00613EB0"/>
    <w:rsid w:val="0061494E"/>
    <w:rsid w:val="0061670C"/>
    <w:rsid w:val="00616A33"/>
    <w:rsid w:val="00621188"/>
    <w:rsid w:val="00621391"/>
    <w:rsid w:val="00622CCC"/>
    <w:rsid w:val="00623E54"/>
    <w:rsid w:val="006243E8"/>
    <w:rsid w:val="00624F59"/>
    <w:rsid w:val="006257ED"/>
    <w:rsid w:val="00625CC6"/>
    <w:rsid w:val="00626CD4"/>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06EA"/>
    <w:rsid w:val="0066532F"/>
    <w:rsid w:val="00665AFF"/>
    <w:rsid w:val="0067057C"/>
    <w:rsid w:val="00671219"/>
    <w:rsid w:val="00673E1F"/>
    <w:rsid w:val="00673F77"/>
    <w:rsid w:val="00675422"/>
    <w:rsid w:val="00676951"/>
    <w:rsid w:val="00677A1C"/>
    <w:rsid w:val="00677EDE"/>
    <w:rsid w:val="00680DA8"/>
    <w:rsid w:val="00681BE2"/>
    <w:rsid w:val="00681CCE"/>
    <w:rsid w:val="00681FB2"/>
    <w:rsid w:val="006826D6"/>
    <w:rsid w:val="00684110"/>
    <w:rsid w:val="006842F9"/>
    <w:rsid w:val="0068438D"/>
    <w:rsid w:val="006854FB"/>
    <w:rsid w:val="00687C55"/>
    <w:rsid w:val="00691918"/>
    <w:rsid w:val="00693B78"/>
    <w:rsid w:val="006944F8"/>
    <w:rsid w:val="006953CB"/>
    <w:rsid w:val="00695808"/>
    <w:rsid w:val="0069750C"/>
    <w:rsid w:val="00697E68"/>
    <w:rsid w:val="00697EF7"/>
    <w:rsid w:val="006A00E7"/>
    <w:rsid w:val="006A1F40"/>
    <w:rsid w:val="006A7649"/>
    <w:rsid w:val="006B0A6F"/>
    <w:rsid w:val="006B3529"/>
    <w:rsid w:val="006B46FB"/>
    <w:rsid w:val="006B61F1"/>
    <w:rsid w:val="006B6FE5"/>
    <w:rsid w:val="006B7050"/>
    <w:rsid w:val="006B7E95"/>
    <w:rsid w:val="006C1993"/>
    <w:rsid w:val="006C23EB"/>
    <w:rsid w:val="006C3FB2"/>
    <w:rsid w:val="006C4CCE"/>
    <w:rsid w:val="006C6965"/>
    <w:rsid w:val="006C6E18"/>
    <w:rsid w:val="006C7ED0"/>
    <w:rsid w:val="006D07A4"/>
    <w:rsid w:val="006D18D3"/>
    <w:rsid w:val="006D4E77"/>
    <w:rsid w:val="006D50C9"/>
    <w:rsid w:val="006D5129"/>
    <w:rsid w:val="006D7A3A"/>
    <w:rsid w:val="006E0110"/>
    <w:rsid w:val="006E21FB"/>
    <w:rsid w:val="006E4A48"/>
    <w:rsid w:val="006E551C"/>
    <w:rsid w:val="006E6BCF"/>
    <w:rsid w:val="006E7F7D"/>
    <w:rsid w:val="006E7FDC"/>
    <w:rsid w:val="006F26BB"/>
    <w:rsid w:val="006F2D1A"/>
    <w:rsid w:val="006F5951"/>
    <w:rsid w:val="00701A35"/>
    <w:rsid w:val="0070388D"/>
    <w:rsid w:val="00704642"/>
    <w:rsid w:val="007047EE"/>
    <w:rsid w:val="007048DF"/>
    <w:rsid w:val="007057CA"/>
    <w:rsid w:val="0070669D"/>
    <w:rsid w:val="0070698F"/>
    <w:rsid w:val="0070776A"/>
    <w:rsid w:val="007079F9"/>
    <w:rsid w:val="0071115E"/>
    <w:rsid w:val="00712152"/>
    <w:rsid w:val="00715458"/>
    <w:rsid w:val="007154EB"/>
    <w:rsid w:val="00715985"/>
    <w:rsid w:val="00715A2C"/>
    <w:rsid w:val="007163B6"/>
    <w:rsid w:val="00716B0E"/>
    <w:rsid w:val="0072027A"/>
    <w:rsid w:val="00720F89"/>
    <w:rsid w:val="0072197A"/>
    <w:rsid w:val="0072201B"/>
    <w:rsid w:val="0072237E"/>
    <w:rsid w:val="007232A5"/>
    <w:rsid w:val="00731326"/>
    <w:rsid w:val="0073194A"/>
    <w:rsid w:val="00731D30"/>
    <w:rsid w:val="0073390D"/>
    <w:rsid w:val="00734107"/>
    <w:rsid w:val="00735623"/>
    <w:rsid w:val="0073658D"/>
    <w:rsid w:val="007365EE"/>
    <w:rsid w:val="007369B8"/>
    <w:rsid w:val="00737C83"/>
    <w:rsid w:val="00737D34"/>
    <w:rsid w:val="00741568"/>
    <w:rsid w:val="00742223"/>
    <w:rsid w:val="00742998"/>
    <w:rsid w:val="00745433"/>
    <w:rsid w:val="00746982"/>
    <w:rsid w:val="00747049"/>
    <w:rsid w:val="0074724F"/>
    <w:rsid w:val="007476CF"/>
    <w:rsid w:val="00747D34"/>
    <w:rsid w:val="00752EB2"/>
    <w:rsid w:val="00761404"/>
    <w:rsid w:val="00761557"/>
    <w:rsid w:val="00761CC5"/>
    <w:rsid w:val="007624E2"/>
    <w:rsid w:val="00762963"/>
    <w:rsid w:val="00762A99"/>
    <w:rsid w:val="00763070"/>
    <w:rsid w:val="007636CA"/>
    <w:rsid w:val="007637CA"/>
    <w:rsid w:val="007652F5"/>
    <w:rsid w:val="00765387"/>
    <w:rsid w:val="007653CF"/>
    <w:rsid w:val="00765473"/>
    <w:rsid w:val="007674EC"/>
    <w:rsid w:val="00767C31"/>
    <w:rsid w:val="007716B5"/>
    <w:rsid w:val="007716F8"/>
    <w:rsid w:val="00771CCC"/>
    <w:rsid w:val="00771CDF"/>
    <w:rsid w:val="00771F7F"/>
    <w:rsid w:val="00774924"/>
    <w:rsid w:val="00774B9B"/>
    <w:rsid w:val="00775ACB"/>
    <w:rsid w:val="00775E2F"/>
    <w:rsid w:val="0078212B"/>
    <w:rsid w:val="0078313E"/>
    <w:rsid w:val="007831BA"/>
    <w:rsid w:val="00784EBF"/>
    <w:rsid w:val="00786211"/>
    <w:rsid w:val="00786E44"/>
    <w:rsid w:val="00787014"/>
    <w:rsid w:val="007906C9"/>
    <w:rsid w:val="00790E21"/>
    <w:rsid w:val="00792342"/>
    <w:rsid w:val="0079277D"/>
    <w:rsid w:val="00792F7A"/>
    <w:rsid w:val="00793055"/>
    <w:rsid w:val="00793AFA"/>
    <w:rsid w:val="00793EC4"/>
    <w:rsid w:val="00794BBB"/>
    <w:rsid w:val="00796316"/>
    <w:rsid w:val="00796569"/>
    <w:rsid w:val="00796640"/>
    <w:rsid w:val="007973EB"/>
    <w:rsid w:val="007977A8"/>
    <w:rsid w:val="007A0221"/>
    <w:rsid w:val="007A3387"/>
    <w:rsid w:val="007A44D5"/>
    <w:rsid w:val="007A686B"/>
    <w:rsid w:val="007A77D2"/>
    <w:rsid w:val="007A7D1A"/>
    <w:rsid w:val="007B01A9"/>
    <w:rsid w:val="007B26D7"/>
    <w:rsid w:val="007B2A15"/>
    <w:rsid w:val="007B3058"/>
    <w:rsid w:val="007B3A62"/>
    <w:rsid w:val="007B43BE"/>
    <w:rsid w:val="007B512A"/>
    <w:rsid w:val="007B591A"/>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1A3E"/>
    <w:rsid w:val="007D2345"/>
    <w:rsid w:val="007D2546"/>
    <w:rsid w:val="007D2FB8"/>
    <w:rsid w:val="007D5352"/>
    <w:rsid w:val="007D6A07"/>
    <w:rsid w:val="007D7066"/>
    <w:rsid w:val="007E0A6F"/>
    <w:rsid w:val="007E1039"/>
    <w:rsid w:val="007E220F"/>
    <w:rsid w:val="007E3543"/>
    <w:rsid w:val="007E44E8"/>
    <w:rsid w:val="007E460E"/>
    <w:rsid w:val="007E4E4E"/>
    <w:rsid w:val="007E51C4"/>
    <w:rsid w:val="007E746E"/>
    <w:rsid w:val="007E7A39"/>
    <w:rsid w:val="007E7A4C"/>
    <w:rsid w:val="007F1E27"/>
    <w:rsid w:val="007F2012"/>
    <w:rsid w:val="007F21D2"/>
    <w:rsid w:val="007F24DF"/>
    <w:rsid w:val="007F307A"/>
    <w:rsid w:val="007F5579"/>
    <w:rsid w:val="007F67BC"/>
    <w:rsid w:val="007F7259"/>
    <w:rsid w:val="00800008"/>
    <w:rsid w:val="008040A8"/>
    <w:rsid w:val="00805A6A"/>
    <w:rsid w:val="00805E0C"/>
    <w:rsid w:val="0080668C"/>
    <w:rsid w:val="00807001"/>
    <w:rsid w:val="0080776A"/>
    <w:rsid w:val="00810E39"/>
    <w:rsid w:val="0081223D"/>
    <w:rsid w:val="008127C0"/>
    <w:rsid w:val="00812C54"/>
    <w:rsid w:val="0081497C"/>
    <w:rsid w:val="00814CC1"/>
    <w:rsid w:val="008150A5"/>
    <w:rsid w:val="0081625E"/>
    <w:rsid w:val="00816ACD"/>
    <w:rsid w:val="00817E08"/>
    <w:rsid w:val="00823E61"/>
    <w:rsid w:val="00824A28"/>
    <w:rsid w:val="0082526A"/>
    <w:rsid w:val="00825A52"/>
    <w:rsid w:val="008279FA"/>
    <w:rsid w:val="00827DEE"/>
    <w:rsid w:val="008300BF"/>
    <w:rsid w:val="0083271E"/>
    <w:rsid w:val="00832A64"/>
    <w:rsid w:val="00834027"/>
    <w:rsid w:val="00836C9C"/>
    <w:rsid w:val="00840C09"/>
    <w:rsid w:val="00840C60"/>
    <w:rsid w:val="00840E0D"/>
    <w:rsid w:val="00845359"/>
    <w:rsid w:val="00846973"/>
    <w:rsid w:val="00846A2C"/>
    <w:rsid w:val="00846B5F"/>
    <w:rsid w:val="008478E4"/>
    <w:rsid w:val="00847CFB"/>
    <w:rsid w:val="00851778"/>
    <w:rsid w:val="00852EA5"/>
    <w:rsid w:val="00854FA8"/>
    <w:rsid w:val="00856DE8"/>
    <w:rsid w:val="00860119"/>
    <w:rsid w:val="008620F2"/>
    <w:rsid w:val="00862629"/>
    <w:rsid w:val="008626E7"/>
    <w:rsid w:val="00864A38"/>
    <w:rsid w:val="00864B14"/>
    <w:rsid w:val="00865A0C"/>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37A"/>
    <w:rsid w:val="008878C2"/>
    <w:rsid w:val="00890D14"/>
    <w:rsid w:val="00892B52"/>
    <w:rsid w:val="00894E84"/>
    <w:rsid w:val="00894E98"/>
    <w:rsid w:val="008959D7"/>
    <w:rsid w:val="008959FB"/>
    <w:rsid w:val="00896C15"/>
    <w:rsid w:val="008A0564"/>
    <w:rsid w:val="008A284E"/>
    <w:rsid w:val="008A4349"/>
    <w:rsid w:val="008A45A6"/>
    <w:rsid w:val="008A491F"/>
    <w:rsid w:val="008A51ED"/>
    <w:rsid w:val="008A60FD"/>
    <w:rsid w:val="008A7AE8"/>
    <w:rsid w:val="008B0252"/>
    <w:rsid w:val="008B0AAD"/>
    <w:rsid w:val="008B5544"/>
    <w:rsid w:val="008B6DA3"/>
    <w:rsid w:val="008C1A0F"/>
    <w:rsid w:val="008C3E7B"/>
    <w:rsid w:val="008C4E37"/>
    <w:rsid w:val="008C6254"/>
    <w:rsid w:val="008C62EB"/>
    <w:rsid w:val="008C6FF1"/>
    <w:rsid w:val="008D3017"/>
    <w:rsid w:val="008D389C"/>
    <w:rsid w:val="008D52FE"/>
    <w:rsid w:val="008D6042"/>
    <w:rsid w:val="008D6CAD"/>
    <w:rsid w:val="008E04F4"/>
    <w:rsid w:val="008E20B1"/>
    <w:rsid w:val="008E4220"/>
    <w:rsid w:val="008E4594"/>
    <w:rsid w:val="008E5233"/>
    <w:rsid w:val="008E5C21"/>
    <w:rsid w:val="008E7432"/>
    <w:rsid w:val="008E7E2A"/>
    <w:rsid w:val="008F00E8"/>
    <w:rsid w:val="008F2323"/>
    <w:rsid w:val="008F2C50"/>
    <w:rsid w:val="008F395B"/>
    <w:rsid w:val="008F3985"/>
    <w:rsid w:val="008F39FE"/>
    <w:rsid w:val="008F446A"/>
    <w:rsid w:val="008F4D0C"/>
    <w:rsid w:val="008F4E2B"/>
    <w:rsid w:val="008F4F7C"/>
    <w:rsid w:val="008F5EF1"/>
    <w:rsid w:val="008F6798"/>
    <w:rsid w:val="008F67CE"/>
    <w:rsid w:val="008F686C"/>
    <w:rsid w:val="008F796A"/>
    <w:rsid w:val="0090011E"/>
    <w:rsid w:val="00901CAF"/>
    <w:rsid w:val="0090263E"/>
    <w:rsid w:val="00904D28"/>
    <w:rsid w:val="00906141"/>
    <w:rsid w:val="00906366"/>
    <w:rsid w:val="00906734"/>
    <w:rsid w:val="00906CD8"/>
    <w:rsid w:val="00906FFC"/>
    <w:rsid w:val="00910AE9"/>
    <w:rsid w:val="00910E40"/>
    <w:rsid w:val="00913A02"/>
    <w:rsid w:val="00914533"/>
    <w:rsid w:val="009148DE"/>
    <w:rsid w:val="009201A3"/>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52CE"/>
    <w:rsid w:val="009358CA"/>
    <w:rsid w:val="00935DE1"/>
    <w:rsid w:val="009373D3"/>
    <w:rsid w:val="009404E7"/>
    <w:rsid w:val="00941E30"/>
    <w:rsid w:val="00943599"/>
    <w:rsid w:val="00944958"/>
    <w:rsid w:val="009470C3"/>
    <w:rsid w:val="00947304"/>
    <w:rsid w:val="00947883"/>
    <w:rsid w:val="00952B64"/>
    <w:rsid w:val="00955B3B"/>
    <w:rsid w:val="00955B5C"/>
    <w:rsid w:val="00955F2D"/>
    <w:rsid w:val="00956808"/>
    <w:rsid w:val="009571A8"/>
    <w:rsid w:val="009632EF"/>
    <w:rsid w:val="00963E1D"/>
    <w:rsid w:val="00967AFF"/>
    <w:rsid w:val="00970E22"/>
    <w:rsid w:val="009717F0"/>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5724"/>
    <w:rsid w:val="0099698F"/>
    <w:rsid w:val="009972BB"/>
    <w:rsid w:val="0099760B"/>
    <w:rsid w:val="009A0B08"/>
    <w:rsid w:val="009A29E4"/>
    <w:rsid w:val="009A4039"/>
    <w:rsid w:val="009A44A6"/>
    <w:rsid w:val="009A44BB"/>
    <w:rsid w:val="009A4A10"/>
    <w:rsid w:val="009A50E2"/>
    <w:rsid w:val="009A5753"/>
    <w:rsid w:val="009A579D"/>
    <w:rsid w:val="009A6CAC"/>
    <w:rsid w:val="009B0F7C"/>
    <w:rsid w:val="009B0FFA"/>
    <w:rsid w:val="009B2366"/>
    <w:rsid w:val="009B6D11"/>
    <w:rsid w:val="009B7E39"/>
    <w:rsid w:val="009C00C7"/>
    <w:rsid w:val="009C3B73"/>
    <w:rsid w:val="009C430F"/>
    <w:rsid w:val="009C5697"/>
    <w:rsid w:val="009C5A8E"/>
    <w:rsid w:val="009C78AE"/>
    <w:rsid w:val="009D0357"/>
    <w:rsid w:val="009D31D7"/>
    <w:rsid w:val="009D4739"/>
    <w:rsid w:val="009D588B"/>
    <w:rsid w:val="009D6A0E"/>
    <w:rsid w:val="009D75A6"/>
    <w:rsid w:val="009D763D"/>
    <w:rsid w:val="009E1341"/>
    <w:rsid w:val="009E1545"/>
    <w:rsid w:val="009E3297"/>
    <w:rsid w:val="009E3AA5"/>
    <w:rsid w:val="009E5A21"/>
    <w:rsid w:val="009E640C"/>
    <w:rsid w:val="009E687D"/>
    <w:rsid w:val="009F112E"/>
    <w:rsid w:val="009F2F01"/>
    <w:rsid w:val="009F4F7C"/>
    <w:rsid w:val="009F734F"/>
    <w:rsid w:val="00A00691"/>
    <w:rsid w:val="00A00E9E"/>
    <w:rsid w:val="00A00F0C"/>
    <w:rsid w:val="00A01286"/>
    <w:rsid w:val="00A027A9"/>
    <w:rsid w:val="00A03A4B"/>
    <w:rsid w:val="00A0442A"/>
    <w:rsid w:val="00A056E7"/>
    <w:rsid w:val="00A05A7F"/>
    <w:rsid w:val="00A06071"/>
    <w:rsid w:val="00A0661E"/>
    <w:rsid w:val="00A10A4B"/>
    <w:rsid w:val="00A11725"/>
    <w:rsid w:val="00A1207D"/>
    <w:rsid w:val="00A133EF"/>
    <w:rsid w:val="00A139D5"/>
    <w:rsid w:val="00A13ED0"/>
    <w:rsid w:val="00A14DBB"/>
    <w:rsid w:val="00A15A71"/>
    <w:rsid w:val="00A161CE"/>
    <w:rsid w:val="00A17799"/>
    <w:rsid w:val="00A21409"/>
    <w:rsid w:val="00A23E24"/>
    <w:rsid w:val="00A23F39"/>
    <w:rsid w:val="00A246B6"/>
    <w:rsid w:val="00A25AD8"/>
    <w:rsid w:val="00A25CC3"/>
    <w:rsid w:val="00A263D1"/>
    <w:rsid w:val="00A2684A"/>
    <w:rsid w:val="00A31B4A"/>
    <w:rsid w:val="00A32B7D"/>
    <w:rsid w:val="00A32D9B"/>
    <w:rsid w:val="00A33149"/>
    <w:rsid w:val="00A338A6"/>
    <w:rsid w:val="00A3523E"/>
    <w:rsid w:val="00A35A17"/>
    <w:rsid w:val="00A3634F"/>
    <w:rsid w:val="00A370B6"/>
    <w:rsid w:val="00A3728A"/>
    <w:rsid w:val="00A37E4D"/>
    <w:rsid w:val="00A409CB"/>
    <w:rsid w:val="00A41E98"/>
    <w:rsid w:val="00A42B48"/>
    <w:rsid w:val="00A4517A"/>
    <w:rsid w:val="00A47038"/>
    <w:rsid w:val="00A47E70"/>
    <w:rsid w:val="00A50BBE"/>
    <w:rsid w:val="00A50CF0"/>
    <w:rsid w:val="00A5147A"/>
    <w:rsid w:val="00A52BBD"/>
    <w:rsid w:val="00A5387E"/>
    <w:rsid w:val="00A542FF"/>
    <w:rsid w:val="00A5519D"/>
    <w:rsid w:val="00A60AA1"/>
    <w:rsid w:val="00A633DF"/>
    <w:rsid w:val="00A63BFC"/>
    <w:rsid w:val="00A64A99"/>
    <w:rsid w:val="00A661D4"/>
    <w:rsid w:val="00A66A13"/>
    <w:rsid w:val="00A6729F"/>
    <w:rsid w:val="00A67757"/>
    <w:rsid w:val="00A70FF1"/>
    <w:rsid w:val="00A7193C"/>
    <w:rsid w:val="00A71A16"/>
    <w:rsid w:val="00A74457"/>
    <w:rsid w:val="00A7671C"/>
    <w:rsid w:val="00A81557"/>
    <w:rsid w:val="00A818E4"/>
    <w:rsid w:val="00A81B14"/>
    <w:rsid w:val="00A81F04"/>
    <w:rsid w:val="00A81F0E"/>
    <w:rsid w:val="00A82CB4"/>
    <w:rsid w:val="00A82DE5"/>
    <w:rsid w:val="00A83CBA"/>
    <w:rsid w:val="00A83F10"/>
    <w:rsid w:val="00A84339"/>
    <w:rsid w:val="00A84756"/>
    <w:rsid w:val="00A84DF5"/>
    <w:rsid w:val="00A85766"/>
    <w:rsid w:val="00A86A41"/>
    <w:rsid w:val="00A86E2B"/>
    <w:rsid w:val="00A87544"/>
    <w:rsid w:val="00A87BB1"/>
    <w:rsid w:val="00A90815"/>
    <w:rsid w:val="00A91867"/>
    <w:rsid w:val="00A921D3"/>
    <w:rsid w:val="00A92AE3"/>
    <w:rsid w:val="00A94AB0"/>
    <w:rsid w:val="00A951A6"/>
    <w:rsid w:val="00A96A9C"/>
    <w:rsid w:val="00A9775B"/>
    <w:rsid w:val="00AA1A50"/>
    <w:rsid w:val="00AA1DBB"/>
    <w:rsid w:val="00AA2CBC"/>
    <w:rsid w:val="00AA3E98"/>
    <w:rsid w:val="00AA467D"/>
    <w:rsid w:val="00AA4A5C"/>
    <w:rsid w:val="00AA5234"/>
    <w:rsid w:val="00AA558C"/>
    <w:rsid w:val="00AA5DE5"/>
    <w:rsid w:val="00AA71AA"/>
    <w:rsid w:val="00AB0411"/>
    <w:rsid w:val="00AB1267"/>
    <w:rsid w:val="00AB1FBE"/>
    <w:rsid w:val="00AB2587"/>
    <w:rsid w:val="00AB2ABC"/>
    <w:rsid w:val="00AB30A8"/>
    <w:rsid w:val="00AB32A6"/>
    <w:rsid w:val="00AB3555"/>
    <w:rsid w:val="00AB48DF"/>
    <w:rsid w:val="00AB5CD7"/>
    <w:rsid w:val="00AB5FC3"/>
    <w:rsid w:val="00AC1B4F"/>
    <w:rsid w:val="00AC2F70"/>
    <w:rsid w:val="00AC3E96"/>
    <w:rsid w:val="00AC4499"/>
    <w:rsid w:val="00AC4920"/>
    <w:rsid w:val="00AC5820"/>
    <w:rsid w:val="00AC5991"/>
    <w:rsid w:val="00AC60DB"/>
    <w:rsid w:val="00AC6A0B"/>
    <w:rsid w:val="00AC7D1F"/>
    <w:rsid w:val="00AD08D9"/>
    <w:rsid w:val="00AD11D8"/>
    <w:rsid w:val="00AD1AAB"/>
    <w:rsid w:val="00AD1CD8"/>
    <w:rsid w:val="00AD249E"/>
    <w:rsid w:val="00AD2604"/>
    <w:rsid w:val="00AD2EA1"/>
    <w:rsid w:val="00AD360A"/>
    <w:rsid w:val="00AD68FB"/>
    <w:rsid w:val="00AD6917"/>
    <w:rsid w:val="00AD7087"/>
    <w:rsid w:val="00AE0AF4"/>
    <w:rsid w:val="00AE312D"/>
    <w:rsid w:val="00AE325B"/>
    <w:rsid w:val="00AE3C4A"/>
    <w:rsid w:val="00AE6C25"/>
    <w:rsid w:val="00AE719C"/>
    <w:rsid w:val="00AF1003"/>
    <w:rsid w:val="00AF1A6F"/>
    <w:rsid w:val="00AF3BA9"/>
    <w:rsid w:val="00AF5142"/>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07A61"/>
    <w:rsid w:val="00B10FD3"/>
    <w:rsid w:val="00B12F24"/>
    <w:rsid w:val="00B1318A"/>
    <w:rsid w:val="00B15BA9"/>
    <w:rsid w:val="00B164CF"/>
    <w:rsid w:val="00B2172E"/>
    <w:rsid w:val="00B239E1"/>
    <w:rsid w:val="00B23DAF"/>
    <w:rsid w:val="00B24A96"/>
    <w:rsid w:val="00B258BB"/>
    <w:rsid w:val="00B26560"/>
    <w:rsid w:val="00B3068D"/>
    <w:rsid w:val="00B31058"/>
    <w:rsid w:val="00B33884"/>
    <w:rsid w:val="00B33DA8"/>
    <w:rsid w:val="00B34EF3"/>
    <w:rsid w:val="00B35AC6"/>
    <w:rsid w:val="00B35FB5"/>
    <w:rsid w:val="00B36F78"/>
    <w:rsid w:val="00B4038E"/>
    <w:rsid w:val="00B40626"/>
    <w:rsid w:val="00B40826"/>
    <w:rsid w:val="00B41612"/>
    <w:rsid w:val="00B4354B"/>
    <w:rsid w:val="00B43830"/>
    <w:rsid w:val="00B443A6"/>
    <w:rsid w:val="00B447B0"/>
    <w:rsid w:val="00B45B00"/>
    <w:rsid w:val="00B513EB"/>
    <w:rsid w:val="00B51DB3"/>
    <w:rsid w:val="00B526E4"/>
    <w:rsid w:val="00B52F18"/>
    <w:rsid w:val="00B55111"/>
    <w:rsid w:val="00B555ED"/>
    <w:rsid w:val="00B5582A"/>
    <w:rsid w:val="00B558A2"/>
    <w:rsid w:val="00B559A7"/>
    <w:rsid w:val="00B56F1B"/>
    <w:rsid w:val="00B60F6E"/>
    <w:rsid w:val="00B61DA1"/>
    <w:rsid w:val="00B61E05"/>
    <w:rsid w:val="00B61F02"/>
    <w:rsid w:val="00B622CD"/>
    <w:rsid w:val="00B63298"/>
    <w:rsid w:val="00B6390C"/>
    <w:rsid w:val="00B63CC2"/>
    <w:rsid w:val="00B655EF"/>
    <w:rsid w:val="00B65604"/>
    <w:rsid w:val="00B6616A"/>
    <w:rsid w:val="00B661A1"/>
    <w:rsid w:val="00B66868"/>
    <w:rsid w:val="00B66FE5"/>
    <w:rsid w:val="00B67B97"/>
    <w:rsid w:val="00B70DBE"/>
    <w:rsid w:val="00B7172B"/>
    <w:rsid w:val="00B72154"/>
    <w:rsid w:val="00B731E3"/>
    <w:rsid w:val="00B73D11"/>
    <w:rsid w:val="00B74D49"/>
    <w:rsid w:val="00B74E23"/>
    <w:rsid w:val="00B7714E"/>
    <w:rsid w:val="00B80AEA"/>
    <w:rsid w:val="00B80F1F"/>
    <w:rsid w:val="00B81511"/>
    <w:rsid w:val="00B82606"/>
    <w:rsid w:val="00B831A5"/>
    <w:rsid w:val="00B83F48"/>
    <w:rsid w:val="00B84CC4"/>
    <w:rsid w:val="00B85D53"/>
    <w:rsid w:val="00B85F70"/>
    <w:rsid w:val="00B86D97"/>
    <w:rsid w:val="00B87523"/>
    <w:rsid w:val="00B90283"/>
    <w:rsid w:val="00B91FBB"/>
    <w:rsid w:val="00B92DE4"/>
    <w:rsid w:val="00B92FB3"/>
    <w:rsid w:val="00B968C8"/>
    <w:rsid w:val="00B96CD6"/>
    <w:rsid w:val="00B970AA"/>
    <w:rsid w:val="00B9742C"/>
    <w:rsid w:val="00BA04B4"/>
    <w:rsid w:val="00BA097F"/>
    <w:rsid w:val="00BA36C0"/>
    <w:rsid w:val="00BA3EC5"/>
    <w:rsid w:val="00BA4FB3"/>
    <w:rsid w:val="00BA50F6"/>
    <w:rsid w:val="00BA51D9"/>
    <w:rsid w:val="00BA53DE"/>
    <w:rsid w:val="00BA64C0"/>
    <w:rsid w:val="00BA7F6A"/>
    <w:rsid w:val="00BB00A5"/>
    <w:rsid w:val="00BB33BB"/>
    <w:rsid w:val="00BB49E4"/>
    <w:rsid w:val="00BB4FBB"/>
    <w:rsid w:val="00BB506F"/>
    <w:rsid w:val="00BB5DFC"/>
    <w:rsid w:val="00BB70C0"/>
    <w:rsid w:val="00BB7BF9"/>
    <w:rsid w:val="00BC096F"/>
    <w:rsid w:val="00BC0E8C"/>
    <w:rsid w:val="00BC1049"/>
    <w:rsid w:val="00BC1A25"/>
    <w:rsid w:val="00BC5F9F"/>
    <w:rsid w:val="00BC762C"/>
    <w:rsid w:val="00BD008F"/>
    <w:rsid w:val="00BD02C2"/>
    <w:rsid w:val="00BD279D"/>
    <w:rsid w:val="00BD2978"/>
    <w:rsid w:val="00BD6BB8"/>
    <w:rsid w:val="00BD6DBC"/>
    <w:rsid w:val="00BD7004"/>
    <w:rsid w:val="00BD7689"/>
    <w:rsid w:val="00BE0156"/>
    <w:rsid w:val="00BE268A"/>
    <w:rsid w:val="00BE2AB1"/>
    <w:rsid w:val="00BE396F"/>
    <w:rsid w:val="00BE4AAE"/>
    <w:rsid w:val="00BE4CA2"/>
    <w:rsid w:val="00BE5108"/>
    <w:rsid w:val="00BE5DBE"/>
    <w:rsid w:val="00BE6AE6"/>
    <w:rsid w:val="00BE6E78"/>
    <w:rsid w:val="00BE75C0"/>
    <w:rsid w:val="00BF0FD8"/>
    <w:rsid w:val="00BF59B9"/>
    <w:rsid w:val="00BF78C4"/>
    <w:rsid w:val="00C01941"/>
    <w:rsid w:val="00C01C1F"/>
    <w:rsid w:val="00C020E8"/>
    <w:rsid w:val="00C04534"/>
    <w:rsid w:val="00C04C4E"/>
    <w:rsid w:val="00C055F8"/>
    <w:rsid w:val="00C06118"/>
    <w:rsid w:val="00C10E8E"/>
    <w:rsid w:val="00C11A97"/>
    <w:rsid w:val="00C13D0A"/>
    <w:rsid w:val="00C144AD"/>
    <w:rsid w:val="00C1488A"/>
    <w:rsid w:val="00C15EB3"/>
    <w:rsid w:val="00C160A6"/>
    <w:rsid w:val="00C16B07"/>
    <w:rsid w:val="00C202FB"/>
    <w:rsid w:val="00C21BD1"/>
    <w:rsid w:val="00C23206"/>
    <w:rsid w:val="00C239BD"/>
    <w:rsid w:val="00C23A09"/>
    <w:rsid w:val="00C2742D"/>
    <w:rsid w:val="00C27D64"/>
    <w:rsid w:val="00C30734"/>
    <w:rsid w:val="00C3126D"/>
    <w:rsid w:val="00C33187"/>
    <w:rsid w:val="00C33231"/>
    <w:rsid w:val="00C367F4"/>
    <w:rsid w:val="00C37112"/>
    <w:rsid w:val="00C408D9"/>
    <w:rsid w:val="00C425DB"/>
    <w:rsid w:val="00C43396"/>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52"/>
    <w:rsid w:val="00C618C5"/>
    <w:rsid w:val="00C6210F"/>
    <w:rsid w:val="00C626F3"/>
    <w:rsid w:val="00C628EF"/>
    <w:rsid w:val="00C62EB1"/>
    <w:rsid w:val="00C63760"/>
    <w:rsid w:val="00C63D78"/>
    <w:rsid w:val="00C65570"/>
    <w:rsid w:val="00C66BA2"/>
    <w:rsid w:val="00C714CB"/>
    <w:rsid w:val="00C7735E"/>
    <w:rsid w:val="00C80B55"/>
    <w:rsid w:val="00C83013"/>
    <w:rsid w:val="00C84063"/>
    <w:rsid w:val="00C84566"/>
    <w:rsid w:val="00C859AD"/>
    <w:rsid w:val="00C86BC1"/>
    <w:rsid w:val="00C9248A"/>
    <w:rsid w:val="00C9333C"/>
    <w:rsid w:val="00C94792"/>
    <w:rsid w:val="00C95985"/>
    <w:rsid w:val="00C9743C"/>
    <w:rsid w:val="00CA020C"/>
    <w:rsid w:val="00CA0AA9"/>
    <w:rsid w:val="00CA0B7D"/>
    <w:rsid w:val="00CA56FF"/>
    <w:rsid w:val="00CB1E73"/>
    <w:rsid w:val="00CB2F38"/>
    <w:rsid w:val="00CB3738"/>
    <w:rsid w:val="00CB3A1B"/>
    <w:rsid w:val="00CB3FC5"/>
    <w:rsid w:val="00CB4697"/>
    <w:rsid w:val="00CB49E3"/>
    <w:rsid w:val="00CB73AB"/>
    <w:rsid w:val="00CC4948"/>
    <w:rsid w:val="00CC5026"/>
    <w:rsid w:val="00CC5DFA"/>
    <w:rsid w:val="00CC68D0"/>
    <w:rsid w:val="00CC75BF"/>
    <w:rsid w:val="00CD16F7"/>
    <w:rsid w:val="00CD2CA3"/>
    <w:rsid w:val="00CD34EC"/>
    <w:rsid w:val="00CD403C"/>
    <w:rsid w:val="00CD438E"/>
    <w:rsid w:val="00CD501A"/>
    <w:rsid w:val="00CD5EC9"/>
    <w:rsid w:val="00CD6DC1"/>
    <w:rsid w:val="00CD733A"/>
    <w:rsid w:val="00CE31B8"/>
    <w:rsid w:val="00CE502D"/>
    <w:rsid w:val="00CE689D"/>
    <w:rsid w:val="00CE7200"/>
    <w:rsid w:val="00CF02AF"/>
    <w:rsid w:val="00CF1ABE"/>
    <w:rsid w:val="00CF4F2E"/>
    <w:rsid w:val="00CF6CCD"/>
    <w:rsid w:val="00D00C7B"/>
    <w:rsid w:val="00D01664"/>
    <w:rsid w:val="00D01F77"/>
    <w:rsid w:val="00D02457"/>
    <w:rsid w:val="00D034EB"/>
    <w:rsid w:val="00D03F9A"/>
    <w:rsid w:val="00D05791"/>
    <w:rsid w:val="00D05EF4"/>
    <w:rsid w:val="00D068F8"/>
    <w:rsid w:val="00D06AF5"/>
    <w:rsid w:val="00D06D51"/>
    <w:rsid w:val="00D0707F"/>
    <w:rsid w:val="00D126B2"/>
    <w:rsid w:val="00D132AC"/>
    <w:rsid w:val="00D14B77"/>
    <w:rsid w:val="00D1517B"/>
    <w:rsid w:val="00D1559F"/>
    <w:rsid w:val="00D15E43"/>
    <w:rsid w:val="00D17472"/>
    <w:rsid w:val="00D20837"/>
    <w:rsid w:val="00D2155E"/>
    <w:rsid w:val="00D21C6E"/>
    <w:rsid w:val="00D23811"/>
    <w:rsid w:val="00D23817"/>
    <w:rsid w:val="00D238F5"/>
    <w:rsid w:val="00D240A0"/>
    <w:rsid w:val="00D241E9"/>
    <w:rsid w:val="00D2447B"/>
    <w:rsid w:val="00D24991"/>
    <w:rsid w:val="00D24D27"/>
    <w:rsid w:val="00D254E6"/>
    <w:rsid w:val="00D26147"/>
    <w:rsid w:val="00D268FC"/>
    <w:rsid w:val="00D2741F"/>
    <w:rsid w:val="00D30B94"/>
    <w:rsid w:val="00D3468F"/>
    <w:rsid w:val="00D34B29"/>
    <w:rsid w:val="00D34BF1"/>
    <w:rsid w:val="00D34D02"/>
    <w:rsid w:val="00D34D8A"/>
    <w:rsid w:val="00D35FE7"/>
    <w:rsid w:val="00D367A2"/>
    <w:rsid w:val="00D36BDF"/>
    <w:rsid w:val="00D3709A"/>
    <w:rsid w:val="00D44043"/>
    <w:rsid w:val="00D44746"/>
    <w:rsid w:val="00D44DD1"/>
    <w:rsid w:val="00D455A3"/>
    <w:rsid w:val="00D463A5"/>
    <w:rsid w:val="00D463C2"/>
    <w:rsid w:val="00D47A28"/>
    <w:rsid w:val="00D50255"/>
    <w:rsid w:val="00D50D45"/>
    <w:rsid w:val="00D513E7"/>
    <w:rsid w:val="00D513F8"/>
    <w:rsid w:val="00D57502"/>
    <w:rsid w:val="00D605BD"/>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79F"/>
    <w:rsid w:val="00D86923"/>
    <w:rsid w:val="00D8789B"/>
    <w:rsid w:val="00D90A13"/>
    <w:rsid w:val="00D90C1C"/>
    <w:rsid w:val="00D92747"/>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486"/>
    <w:rsid w:val="00DC1583"/>
    <w:rsid w:val="00DC58AF"/>
    <w:rsid w:val="00DC6555"/>
    <w:rsid w:val="00DD2608"/>
    <w:rsid w:val="00DD2CF6"/>
    <w:rsid w:val="00DD3D6B"/>
    <w:rsid w:val="00DD4BA0"/>
    <w:rsid w:val="00DD7947"/>
    <w:rsid w:val="00DE06A8"/>
    <w:rsid w:val="00DE0A57"/>
    <w:rsid w:val="00DE2E1D"/>
    <w:rsid w:val="00DE34CF"/>
    <w:rsid w:val="00DE5B54"/>
    <w:rsid w:val="00DE6926"/>
    <w:rsid w:val="00DE6B28"/>
    <w:rsid w:val="00DE720C"/>
    <w:rsid w:val="00DE7724"/>
    <w:rsid w:val="00DF1B47"/>
    <w:rsid w:val="00DF1F35"/>
    <w:rsid w:val="00E0025D"/>
    <w:rsid w:val="00E02879"/>
    <w:rsid w:val="00E028D6"/>
    <w:rsid w:val="00E02D76"/>
    <w:rsid w:val="00E02F52"/>
    <w:rsid w:val="00E04B0D"/>
    <w:rsid w:val="00E05046"/>
    <w:rsid w:val="00E10363"/>
    <w:rsid w:val="00E11B54"/>
    <w:rsid w:val="00E123BF"/>
    <w:rsid w:val="00E13F0C"/>
    <w:rsid w:val="00E13F3D"/>
    <w:rsid w:val="00E152C4"/>
    <w:rsid w:val="00E15D78"/>
    <w:rsid w:val="00E17234"/>
    <w:rsid w:val="00E20D57"/>
    <w:rsid w:val="00E21E2C"/>
    <w:rsid w:val="00E23474"/>
    <w:rsid w:val="00E2350F"/>
    <w:rsid w:val="00E25FC5"/>
    <w:rsid w:val="00E27272"/>
    <w:rsid w:val="00E27DB1"/>
    <w:rsid w:val="00E3039C"/>
    <w:rsid w:val="00E303AB"/>
    <w:rsid w:val="00E31A6F"/>
    <w:rsid w:val="00E32339"/>
    <w:rsid w:val="00E32FF8"/>
    <w:rsid w:val="00E33144"/>
    <w:rsid w:val="00E331A3"/>
    <w:rsid w:val="00E33513"/>
    <w:rsid w:val="00E34296"/>
    <w:rsid w:val="00E34898"/>
    <w:rsid w:val="00E353AD"/>
    <w:rsid w:val="00E357CA"/>
    <w:rsid w:val="00E3699B"/>
    <w:rsid w:val="00E36A64"/>
    <w:rsid w:val="00E370D6"/>
    <w:rsid w:val="00E37C03"/>
    <w:rsid w:val="00E37EEE"/>
    <w:rsid w:val="00E40F88"/>
    <w:rsid w:val="00E41C53"/>
    <w:rsid w:val="00E421F3"/>
    <w:rsid w:val="00E43EEB"/>
    <w:rsid w:val="00E444F8"/>
    <w:rsid w:val="00E45DEB"/>
    <w:rsid w:val="00E50A03"/>
    <w:rsid w:val="00E50E99"/>
    <w:rsid w:val="00E51771"/>
    <w:rsid w:val="00E51A64"/>
    <w:rsid w:val="00E52387"/>
    <w:rsid w:val="00E533D9"/>
    <w:rsid w:val="00E53864"/>
    <w:rsid w:val="00E56E16"/>
    <w:rsid w:val="00E61B6E"/>
    <w:rsid w:val="00E61B8A"/>
    <w:rsid w:val="00E61D42"/>
    <w:rsid w:val="00E630D3"/>
    <w:rsid w:val="00E6385E"/>
    <w:rsid w:val="00E63C4C"/>
    <w:rsid w:val="00E66996"/>
    <w:rsid w:val="00E71691"/>
    <w:rsid w:val="00E71F6D"/>
    <w:rsid w:val="00E7225F"/>
    <w:rsid w:val="00E7367D"/>
    <w:rsid w:val="00E76E02"/>
    <w:rsid w:val="00E7704A"/>
    <w:rsid w:val="00E7776B"/>
    <w:rsid w:val="00E77ECC"/>
    <w:rsid w:val="00E80C46"/>
    <w:rsid w:val="00E811BB"/>
    <w:rsid w:val="00E81AA9"/>
    <w:rsid w:val="00E82D4D"/>
    <w:rsid w:val="00E8365D"/>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2AF1"/>
    <w:rsid w:val="00EA4C76"/>
    <w:rsid w:val="00EB033B"/>
    <w:rsid w:val="00EB09B7"/>
    <w:rsid w:val="00EB2AC2"/>
    <w:rsid w:val="00EB31D2"/>
    <w:rsid w:val="00EB32C6"/>
    <w:rsid w:val="00EB4098"/>
    <w:rsid w:val="00EB5271"/>
    <w:rsid w:val="00EB54A2"/>
    <w:rsid w:val="00EB63AC"/>
    <w:rsid w:val="00EC20C5"/>
    <w:rsid w:val="00EC32F7"/>
    <w:rsid w:val="00EC3DED"/>
    <w:rsid w:val="00EC46D0"/>
    <w:rsid w:val="00EC5F04"/>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EF757A"/>
    <w:rsid w:val="00F003B9"/>
    <w:rsid w:val="00F023A0"/>
    <w:rsid w:val="00F02C42"/>
    <w:rsid w:val="00F04475"/>
    <w:rsid w:val="00F06116"/>
    <w:rsid w:val="00F07513"/>
    <w:rsid w:val="00F10005"/>
    <w:rsid w:val="00F104DB"/>
    <w:rsid w:val="00F10A9A"/>
    <w:rsid w:val="00F121A6"/>
    <w:rsid w:val="00F12665"/>
    <w:rsid w:val="00F14574"/>
    <w:rsid w:val="00F14E5F"/>
    <w:rsid w:val="00F1742C"/>
    <w:rsid w:val="00F20552"/>
    <w:rsid w:val="00F205AD"/>
    <w:rsid w:val="00F2191F"/>
    <w:rsid w:val="00F21ECA"/>
    <w:rsid w:val="00F224A3"/>
    <w:rsid w:val="00F24A28"/>
    <w:rsid w:val="00F25D98"/>
    <w:rsid w:val="00F268CA"/>
    <w:rsid w:val="00F300FB"/>
    <w:rsid w:val="00F32687"/>
    <w:rsid w:val="00F32C06"/>
    <w:rsid w:val="00F32EA9"/>
    <w:rsid w:val="00F34B34"/>
    <w:rsid w:val="00F37478"/>
    <w:rsid w:val="00F41DF3"/>
    <w:rsid w:val="00F42016"/>
    <w:rsid w:val="00F42A00"/>
    <w:rsid w:val="00F447AE"/>
    <w:rsid w:val="00F504C7"/>
    <w:rsid w:val="00F50B58"/>
    <w:rsid w:val="00F50C70"/>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98B"/>
    <w:rsid w:val="00F66F4F"/>
    <w:rsid w:val="00F67199"/>
    <w:rsid w:val="00F72ABF"/>
    <w:rsid w:val="00F768BE"/>
    <w:rsid w:val="00F76DED"/>
    <w:rsid w:val="00F770AB"/>
    <w:rsid w:val="00F80C38"/>
    <w:rsid w:val="00F81576"/>
    <w:rsid w:val="00F82CF1"/>
    <w:rsid w:val="00F83B75"/>
    <w:rsid w:val="00F840E3"/>
    <w:rsid w:val="00F8415A"/>
    <w:rsid w:val="00F84CFD"/>
    <w:rsid w:val="00F86711"/>
    <w:rsid w:val="00F8673C"/>
    <w:rsid w:val="00F86B7B"/>
    <w:rsid w:val="00F86D6E"/>
    <w:rsid w:val="00F900C8"/>
    <w:rsid w:val="00F901E3"/>
    <w:rsid w:val="00F913AE"/>
    <w:rsid w:val="00F9237C"/>
    <w:rsid w:val="00F92AB0"/>
    <w:rsid w:val="00F93A68"/>
    <w:rsid w:val="00F9639F"/>
    <w:rsid w:val="00FA0C8E"/>
    <w:rsid w:val="00FA2D35"/>
    <w:rsid w:val="00FA319D"/>
    <w:rsid w:val="00FA31CA"/>
    <w:rsid w:val="00FA368E"/>
    <w:rsid w:val="00FB0867"/>
    <w:rsid w:val="00FB24F6"/>
    <w:rsid w:val="00FB2ED5"/>
    <w:rsid w:val="00FB6386"/>
    <w:rsid w:val="00FB7CCE"/>
    <w:rsid w:val="00FC2E77"/>
    <w:rsid w:val="00FC30E3"/>
    <w:rsid w:val="00FC36C3"/>
    <w:rsid w:val="00FC39C3"/>
    <w:rsid w:val="00FC3A2F"/>
    <w:rsid w:val="00FC46CC"/>
    <w:rsid w:val="00FC47B1"/>
    <w:rsid w:val="00FC4D9D"/>
    <w:rsid w:val="00FC7306"/>
    <w:rsid w:val="00FC7324"/>
    <w:rsid w:val="00FD0CE6"/>
    <w:rsid w:val="00FD123A"/>
    <w:rsid w:val="00FD22E8"/>
    <w:rsid w:val="00FD396F"/>
    <w:rsid w:val="00FD4FF9"/>
    <w:rsid w:val="00FD56D7"/>
    <w:rsid w:val="00FD5F25"/>
    <w:rsid w:val="00FD7F36"/>
    <w:rsid w:val="00FE062B"/>
    <w:rsid w:val="00FE0877"/>
    <w:rsid w:val="00FE0C16"/>
    <w:rsid w:val="00FE131F"/>
    <w:rsid w:val="00FE3C4E"/>
    <w:rsid w:val="00FF0768"/>
    <w:rsid w:val="00FF17C7"/>
    <w:rsid w:val="00FF4AEE"/>
    <w:rsid w:val="00FF5389"/>
    <w:rsid w:val="00FF6C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12">
    <w:name w:val="확인되지 않은 멘션1"/>
    <w:basedOn w:val="a0"/>
    <w:uiPriority w:val="99"/>
    <w:semiHidden/>
    <w:unhideWhenUsed/>
    <w:rsid w:val="00542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18034844">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51769737">
      <w:bodyDiv w:val="1"/>
      <w:marLeft w:val="0"/>
      <w:marRight w:val="0"/>
      <w:marTop w:val="0"/>
      <w:marBottom w:val="0"/>
      <w:divBdr>
        <w:top w:val="none" w:sz="0" w:space="0" w:color="auto"/>
        <w:left w:val="none" w:sz="0" w:space="0" w:color="auto"/>
        <w:bottom w:val="none" w:sz="0" w:space="0" w:color="auto"/>
        <w:right w:val="none" w:sz="0" w:space="0" w:color="auto"/>
      </w:divBdr>
    </w:div>
    <w:div w:id="133444998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12640924">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15C46-4273-4D95-8F65-46D8A0EFC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1778</Words>
  <Characters>10136</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11891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28</cp:revision>
  <dcterms:created xsi:type="dcterms:W3CDTF">2023-09-25T06:19:00Z</dcterms:created>
  <dcterms:modified xsi:type="dcterms:W3CDTF">2023-09-28T23:30:00Z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